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5E605" w14:textId="77777777" w:rsidR="00750866" w:rsidRPr="00E32F3F" w:rsidRDefault="00750866" w:rsidP="00750866">
      <w:pPr>
        <w:numPr>
          <w:ilvl w:val="0"/>
          <w:numId w:val="1"/>
        </w:numPr>
        <w:spacing w:after="0" w:line="240" w:lineRule="auto"/>
        <w:contextualSpacing/>
        <w:jc w:val="both"/>
        <w:rPr>
          <w:rFonts w:ascii="Cambria" w:eastAsia="Times New Roman" w:hAnsi="Cambria" w:cs="Times New Roman"/>
          <w:lang w:eastAsia="sl-SI"/>
        </w:rPr>
      </w:pPr>
      <w:r w:rsidRPr="00E32F3F">
        <w:rPr>
          <w:rFonts w:ascii="Cambria" w:eastAsia="Times New Roman" w:hAnsi="Cambria" w:cs="Times New Roman"/>
          <w:b/>
          <w:lang w:eastAsia="sl-SI"/>
        </w:rPr>
        <w:t xml:space="preserve">OBČINA MOKRONOG-TREBELNO, Pod Gradom 2, 8230 Mokronog, ki jo zastopa župan </w:t>
      </w:r>
      <w:r>
        <w:rPr>
          <w:rFonts w:ascii="Cambria" w:eastAsia="Times New Roman" w:hAnsi="Cambria" w:cs="Times New Roman"/>
          <w:b/>
          <w:lang w:eastAsia="sl-SI"/>
        </w:rPr>
        <w:t>mag. Franc Glušič</w:t>
      </w:r>
      <w:r w:rsidRPr="00E32F3F">
        <w:rPr>
          <w:rFonts w:ascii="Cambria" w:eastAsia="Times New Roman" w:hAnsi="Cambria" w:cs="Times New Roman"/>
          <w:b/>
          <w:lang w:eastAsia="sl-SI"/>
        </w:rPr>
        <w:t xml:space="preserve"> </w:t>
      </w:r>
      <w:r w:rsidRPr="00E32F3F">
        <w:rPr>
          <w:rFonts w:ascii="Cambria" w:eastAsia="Times New Roman" w:hAnsi="Cambria" w:cs="Times New Roman"/>
          <w:lang w:eastAsia="sl-SI"/>
        </w:rPr>
        <w:t xml:space="preserve">(v nadaljnjem besedilu: občina), identifikacijska številka za DDV: SI28624777, matična številka: 2241170, transakcijski račun številka: </w:t>
      </w:r>
      <w:r w:rsidRPr="00E32F3F">
        <w:rPr>
          <w:rFonts w:ascii="Cambria" w:eastAsia="Times New Roman" w:hAnsi="Cambria" w:cs="Times New Roman"/>
          <w:b/>
          <w:lang w:eastAsia="sl-SI"/>
        </w:rPr>
        <w:t>0110 0010 0019 934</w:t>
      </w:r>
      <w:r w:rsidRPr="00E32F3F">
        <w:rPr>
          <w:rFonts w:ascii="Cambria" w:eastAsia="Times New Roman" w:hAnsi="Cambria" w:cs="Times New Roman"/>
          <w:lang w:eastAsia="sl-SI"/>
        </w:rPr>
        <w:t>, odprt pri Banki Slovenije</w:t>
      </w:r>
    </w:p>
    <w:p w14:paraId="3CC63B5D" w14:textId="77777777" w:rsidR="00750866" w:rsidRPr="00E32F3F" w:rsidRDefault="00750866" w:rsidP="00750866">
      <w:pPr>
        <w:spacing w:after="0" w:line="240" w:lineRule="auto"/>
        <w:jc w:val="both"/>
        <w:rPr>
          <w:rFonts w:ascii="Cambria" w:eastAsia="Times New Roman" w:hAnsi="Cambria" w:cs="Times New Roman"/>
          <w:lang w:eastAsia="sl-SI"/>
        </w:rPr>
      </w:pPr>
    </w:p>
    <w:p w14:paraId="1BE027B1" w14:textId="77777777" w:rsidR="00750866" w:rsidRPr="00450C9C" w:rsidRDefault="00750866" w:rsidP="00750866">
      <w:pPr>
        <w:pStyle w:val="Odstavekseznama"/>
        <w:jc w:val="both"/>
        <w:rPr>
          <w:rFonts w:ascii="Cambria" w:hAnsi="Cambria"/>
          <w:b w:val="0"/>
        </w:rPr>
      </w:pPr>
      <w:r w:rsidRPr="00450C9C">
        <w:rPr>
          <w:rFonts w:ascii="Cambria" w:hAnsi="Cambria"/>
          <w:b w:val="0"/>
        </w:rPr>
        <w:t>in</w:t>
      </w:r>
    </w:p>
    <w:p w14:paraId="015F8107" w14:textId="77777777" w:rsidR="00750866" w:rsidRPr="00E32F3F" w:rsidRDefault="00750866" w:rsidP="00750866">
      <w:pPr>
        <w:spacing w:after="0" w:line="240" w:lineRule="auto"/>
        <w:jc w:val="both"/>
        <w:rPr>
          <w:rFonts w:ascii="Cambria" w:eastAsia="Times New Roman" w:hAnsi="Cambria" w:cs="Times New Roman"/>
          <w:lang w:eastAsia="sl-SI"/>
        </w:rPr>
      </w:pPr>
    </w:p>
    <w:p w14:paraId="47E5A735" w14:textId="77777777" w:rsidR="00750866" w:rsidRPr="00450C9C" w:rsidRDefault="00750866" w:rsidP="00750866">
      <w:pPr>
        <w:pStyle w:val="Odstavekseznama"/>
        <w:numPr>
          <w:ilvl w:val="0"/>
          <w:numId w:val="8"/>
        </w:numPr>
        <w:jc w:val="both"/>
        <w:rPr>
          <w:rFonts w:ascii="Cambria" w:hAnsi="Cambria"/>
          <w:b w:val="0"/>
        </w:rPr>
      </w:pPr>
      <w:r>
        <w:rPr>
          <w:rFonts w:ascii="Cambria" w:hAnsi="Cambria" w:cs="Calibri"/>
          <w:bCs/>
          <w:color w:val="000000"/>
        </w:rPr>
        <w:t>________________________________________________________________________________________________________</w:t>
      </w:r>
      <w:r w:rsidRPr="00450C9C">
        <w:rPr>
          <w:rFonts w:ascii="Cambria" w:hAnsi="Cambria"/>
        </w:rPr>
        <w:t xml:space="preserve">, ki ga zastopa predsednik: </w:t>
      </w:r>
      <w:r>
        <w:rPr>
          <w:rFonts w:ascii="Cambria" w:hAnsi="Cambria"/>
        </w:rPr>
        <w:t>__________________________</w:t>
      </w:r>
      <w:r w:rsidRPr="00450C9C">
        <w:rPr>
          <w:rFonts w:ascii="Cambria" w:hAnsi="Cambria"/>
          <w:b w:val="0"/>
        </w:rPr>
        <w:t xml:space="preserve"> (v nadaljnjem besedilu: prejemnik),  davčna številka </w:t>
      </w:r>
      <w:r>
        <w:rPr>
          <w:rFonts w:ascii="Cambria" w:hAnsi="Cambria"/>
          <w:b w:val="0"/>
        </w:rPr>
        <w:t>– niso davčni zavezanec_______________________</w:t>
      </w:r>
      <w:r w:rsidRPr="00450C9C">
        <w:rPr>
          <w:rFonts w:ascii="Cambria" w:hAnsi="Cambria"/>
          <w:b w:val="0"/>
        </w:rPr>
        <w:t xml:space="preserve">, matična številka: </w:t>
      </w:r>
      <w:r>
        <w:rPr>
          <w:rFonts w:ascii="Cambria" w:hAnsi="Cambria"/>
          <w:b w:val="0"/>
        </w:rPr>
        <w:t>______________________________</w:t>
      </w:r>
      <w:r w:rsidRPr="00450C9C">
        <w:rPr>
          <w:rFonts w:ascii="Cambria" w:hAnsi="Cambria"/>
          <w:b w:val="0"/>
        </w:rPr>
        <w:t xml:space="preserve">, transakcijski račun številka: </w:t>
      </w:r>
      <w:r>
        <w:rPr>
          <w:rFonts w:ascii="Cambria" w:hAnsi="Cambria"/>
          <w:b w:val="0"/>
        </w:rPr>
        <w:t>___________________________________________</w:t>
      </w:r>
    </w:p>
    <w:p w14:paraId="504C88E7" w14:textId="77777777" w:rsidR="00750866" w:rsidRPr="00450C9C" w:rsidRDefault="00750866" w:rsidP="00750866">
      <w:pPr>
        <w:spacing w:after="0" w:line="240" w:lineRule="auto"/>
        <w:jc w:val="both"/>
      </w:pPr>
    </w:p>
    <w:p w14:paraId="232CD365" w14:textId="206B3BF5" w:rsidR="00750866" w:rsidRPr="00E32F3F" w:rsidDel="00345C09" w:rsidRDefault="00750866" w:rsidP="00750866">
      <w:pPr>
        <w:spacing w:after="0" w:line="240" w:lineRule="auto"/>
        <w:ind w:left="360"/>
        <w:contextualSpacing/>
        <w:jc w:val="both"/>
        <w:rPr>
          <w:del w:id="0" w:author="Marija Sitar" w:date="2025-06-05T08:46:00Z" w16du:dateUtc="2025-06-05T06:46:00Z"/>
          <w:rFonts w:ascii="Times New Roman" w:eastAsia="Times New Roman" w:hAnsi="Times New Roman" w:cs="Times New Roman"/>
          <w:lang w:eastAsia="sl-SI"/>
        </w:rPr>
      </w:pPr>
    </w:p>
    <w:p w14:paraId="09B69C7E" w14:textId="77777777" w:rsidR="00750866" w:rsidRPr="00E32F3F" w:rsidRDefault="00750866" w:rsidP="00750866">
      <w:pPr>
        <w:spacing w:after="0" w:line="240" w:lineRule="auto"/>
        <w:jc w:val="both"/>
        <w:rPr>
          <w:rFonts w:ascii="Cambria" w:eastAsia="Times New Roman" w:hAnsi="Cambria" w:cs="Times New Roman"/>
          <w:lang w:eastAsia="sl-SI"/>
        </w:rPr>
      </w:pPr>
      <w:r w:rsidRPr="00E32F3F">
        <w:rPr>
          <w:rFonts w:ascii="Cambria" w:eastAsia="Times New Roman" w:hAnsi="Cambria" w:cs="Times New Roman"/>
          <w:lang w:eastAsia="sl-SI"/>
        </w:rPr>
        <w:t xml:space="preserve">sklepata naslednjo </w:t>
      </w:r>
    </w:p>
    <w:p w14:paraId="3D9E363C" w14:textId="77777777" w:rsidR="00750866" w:rsidRPr="00E32F3F" w:rsidRDefault="00750866" w:rsidP="00750866">
      <w:pPr>
        <w:spacing w:after="0" w:line="240" w:lineRule="auto"/>
        <w:jc w:val="center"/>
        <w:rPr>
          <w:rFonts w:ascii="Cambria" w:eastAsia="Times New Roman" w:hAnsi="Cambria" w:cs="Times New Roman"/>
          <w:b/>
          <w:sz w:val="24"/>
          <w:szCs w:val="24"/>
          <w:lang w:eastAsia="sl-SI"/>
        </w:rPr>
      </w:pPr>
      <w:r w:rsidRPr="00E32F3F">
        <w:rPr>
          <w:rFonts w:ascii="Cambria" w:eastAsia="Times New Roman" w:hAnsi="Cambria" w:cs="Times New Roman"/>
          <w:b/>
          <w:sz w:val="24"/>
          <w:szCs w:val="24"/>
          <w:lang w:eastAsia="sl-SI"/>
        </w:rPr>
        <w:t xml:space="preserve">P O G O D B O </w:t>
      </w:r>
    </w:p>
    <w:p w14:paraId="799378EE" w14:textId="77777777" w:rsidR="00750866" w:rsidRPr="00E32F3F" w:rsidRDefault="00750866" w:rsidP="00750866">
      <w:pPr>
        <w:spacing w:after="0" w:line="240" w:lineRule="auto"/>
        <w:jc w:val="center"/>
        <w:rPr>
          <w:rFonts w:ascii="Cambria" w:eastAsia="Times New Roman" w:hAnsi="Cambria" w:cs="Times New Roman"/>
          <w:b/>
          <w:sz w:val="24"/>
          <w:szCs w:val="24"/>
          <w:lang w:eastAsia="sl-SI"/>
        </w:rPr>
      </w:pPr>
      <w:r w:rsidRPr="00E32F3F">
        <w:rPr>
          <w:rFonts w:ascii="Cambria" w:eastAsia="Times New Roman" w:hAnsi="Cambria" w:cs="Times New Roman"/>
          <w:b/>
          <w:sz w:val="24"/>
          <w:szCs w:val="24"/>
          <w:lang w:eastAsia="sl-SI"/>
        </w:rPr>
        <w:t>O  DODELITVI SREDSTEV ZA SOFINANCIRANJE</w:t>
      </w:r>
    </w:p>
    <w:p w14:paraId="29933A33" w14:textId="77777777" w:rsidR="00750866" w:rsidRPr="00E32F3F" w:rsidRDefault="00750866" w:rsidP="00750866">
      <w:pPr>
        <w:spacing w:after="0" w:line="240" w:lineRule="auto"/>
        <w:jc w:val="both"/>
        <w:rPr>
          <w:rFonts w:ascii="Cambria" w:eastAsia="Times New Roman" w:hAnsi="Cambria" w:cs="Times New Roman"/>
          <w:b/>
          <w:lang w:eastAsia="sl-SI"/>
        </w:rPr>
      </w:pPr>
    </w:p>
    <w:p w14:paraId="102C7432" w14:textId="77777777" w:rsidR="00750866" w:rsidRPr="00E32F3F" w:rsidRDefault="00750866" w:rsidP="00750866">
      <w:pPr>
        <w:numPr>
          <w:ilvl w:val="0"/>
          <w:numId w:val="2"/>
        </w:numPr>
        <w:spacing w:after="0" w:line="240" w:lineRule="auto"/>
        <w:contextualSpacing/>
        <w:jc w:val="both"/>
        <w:rPr>
          <w:rFonts w:ascii="Cambria" w:eastAsia="Times New Roman" w:hAnsi="Cambria" w:cs="Times New Roman"/>
          <w:b/>
          <w:lang w:eastAsia="sl-SI"/>
        </w:rPr>
      </w:pPr>
      <w:r w:rsidRPr="00E32F3F">
        <w:rPr>
          <w:rFonts w:ascii="Cambria" w:eastAsia="Times New Roman" w:hAnsi="Cambria" w:cs="Times New Roman"/>
          <w:b/>
          <w:lang w:eastAsia="sl-SI"/>
        </w:rPr>
        <w:t>UVOD</w:t>
      </w:r>
    </w:p>
    <w:p w14:paraId="14726873" w14:textId="77777777" w:rsidR="00750866" w:rsidRPr="00E32F3F" w:rsidRDefault="00750866" w:rsidP="00750866">
      <w:pPr>
        <w:numPr>
          <w:ilvl w:val="1"/>
          <w:numId w:val="2"/>
        </w:numPr>
        <w:spacing w:after="0" w:line="240" w:lineRule="auto"/>
        <w:contextualSpacing/>
        <w:jc w:val="center"/>
        <w:rPr>
          <w:rFonts w:ascii="Cambria" w:eastAsia="Times New Roman" w:hAnsi="Cambria" w:cs="Times New Roman"/>
          <w:lang w:eastAsia="sl-SI"/>
        </w:rPr>
      </w:pPr>
      <w:r w:rsidRPr="00E32F3F">
        <w:rPr>
          <w:rFonts w:ascii="Cambria" w:eastAsia="Times New Roman" w:hAnsi="Cambria" w:cs="Times New Roman"/>
          <w:lang w:eastAsia="sl-SI"/>
        </w:rPr>
        <w:t>člen</w:t>
      </w:r>
    </w:p>
    <w:p w14:paraId="041DC5CB" w14:textId="77777777" w:rsidR="00750866" w:rsidRPr="00E32F3F" w:rsidRDefault="00750866" w:rsidP="00750866">
      <w:pPr>
        <w:spacing w:after="0" w:line="240" w:lineRule="auto"/>
        <w:jc w:val="both"/>
        <w:rPr>
          <w:rFonts w:ascii="Cambria" w:eastAsia="Times New Roman" w:hAnsi="Cambria" w:cs="Times New Roman"/>
          <w:lang w:eastAsia="sl-SI"/>
        </w:rPr>
      </w:pPr>
      <w:r w:rsidRPr="00E32F3F">
        <w:rPr>
          <w:rFonts w:ascii="Cambria" w:eastAsia="Times New Roman" w:hAnsi="Cambria" w:cs="Times New Roman"/>
          <w:lang w:eastAsia="sl-SI"/>
        </w:rPr>
        <w:t>Pogodbeni stranki ugotavljata:</w:t>
      </w:r>
    </w:p>
    <w:p w14:paraId="0539B133" w14:textId="7D032375" w:rsidR="00750866" w:rsidRPr="00E32F3F" w:rsidRDefault="00750866" w:rsidP="00750866">
      <w:pPr>
        <w:numPr>
          <w:ilvl w:val="0"/>
          <w:numId w:val="6"/>
        </w:numPr>
        <w:spacing w:after="0" w:line="240" w:lineRule="auto"/>
        <w:contextualSpacing/>
        <w:jc w:val="both"/>
        <w:rPr>
          <w:rFonts w:ascii="Cambria" w:eastAsia="Times New Roman" w:hAnsi="Cambria" w:cs="Times New Roman"/>
          <w:lang w:eastAsia="sl-SI"/>
        </w:rPr>
      </w:pPr>
      <w:r w:rsidRPr="00E32F3F">
        <w:rPr>
          <w:rFonts w:ascii="Cambria" w:eastAsia="Times New Roman" w:hAnsi="Cambria" w:cs="Times New Roman"/>
          <w:lang w:eastAsia="sl-SI"/>
        </w:rPr>
        <w:t xml:space="preserve">da je sprejet Odlok </w:t>
      </w:r>
      <w:ins w:id="1" w:author="Marija Sitar" w:date="2025-06-05T08:42:00Z" w16du:dateUtc="2025-06-05T06:42:00Z">
        <w:r w:rsidR="00C9075D">
          <w:rPr>
            <w:rFonts w:ascii="Cambria" w:eastAsia="Times New Roman" w:hAnsi="Cambria" w:cs="Times New Roman"/>
            <w:lang w:eastAsia="sl-SI"/>
          </w:rPr>
          <w:t>o rebalansu A</w:t>
        </w:r>
      </w:ins>
      <w:del w:id="2" w:author="Marija Sitar" w:date="2025-06-05T08:42:00Z" w16du:dateUtc="2025-06-05T06:42:00Z">
        <w:r w:rsidRPr="00E32F3F" w:rsidDel="00C9075D">
          <w:rPr>
            <w:rFonts w:ascii="Cambria" w:eastAsia="Times New Roman" w:hAnsi="Cambria" w:cs="Times New Roman"/>
            <w:lang w:eastAsia="sl-SI"/>
          </w:rPr>
          <w:delText>o</w:delText>
        </w:r>
      </w:del>
      <w:r w:rsidRPr="00E32F3F">
        <w:rPr>
          <w:rFonts w:ascii="Cambria" w:eastAsia="Times New Roman" w:hAnsi="Cambria" w:cs="Times New Roman"/>
          <w:lang w:eastAsia="sl-SI"/>
        </w:rPr>
        <w:t xml:space="preserve"> proračunu Občine Mokronog-Trebelno za leto </w:t>
      </w:r>
      <w:r w:rsidR="00EE0726">
        <w:rPr>
          <w:rFonts w:ascii="Cambria" w:eastAsia="Times New Roman" w:hAnsi="Cambria" w:cs="Times New Roman"/>
          <w:lang w:eastAsia="sl-SI"/>
        </w:rPr>
        <w:t>2025</w:t>
      </w:r>
      <w:r w:rsidRPr="00E32F3F">
        <w:rPr>
          <w:rFonts w:ascii="Cambria" w:eastAsia="Times New Roman" w:hAnsi="Cambria" w:cs="Times New Roman"/>
          <w:lang w:eastAsia="sl-SI"/>
        </w:rPr>
        <w:t xml:space="preserve"> (Uradno glasilo </w:t>
      </w:r>
      <w:r>
        <w:rPr>
          <w:rFonts w:ascii="Cambria" w:eastAsia="Times New Roman" w:hAnsi="Cambria" w:cs="Times New Roman"/>
          <w:lang w:eastAsia="sl-SI"/>
        </w:rPr>
        <w:t xml:space="preserve">e-občina, št. </w:t>
      </w:r>
      <w:del w:id="3" w:author="Marija Sitar" w:date="2025-06-05T08:42:00Z" w16du:dateUtc="2025-06-05T06:42:00Z">
        <w:r w:rsidR="006222B9" w:rsidDel="00C9075D">
          <w:rPr>
            <w:rFonts w:ascii="Cambria" w:eastAsia="Times New Roman" w:hAnsi="Cambria" w:cs="Times New Roman"/>
            <w:lang w:eastAsia="sl-SI"/>
          </w:rPr>
          <w:delText>17</w:delText>
        </w:r>
      </w:del>
      <w:ins w:id="4" w:author="Marija Sitar" w:date="2025-06-05T08:42:00Z" w16du:dateUtc="2025-06-05T06:42:00Z">
        <w:r w:rsidR="00C9075D">
          <w:rPr>
            <w:rFonts w:ascii="Cambria" w:eastAsia="Times New Roman" w:hAnsi="Cambria" w:cs="Times New Roman"/>
            <w:lang w:eastAsia="sl-SI"/>
          </w:rPr>
          <w:t>22</w:t>
        </w:r>
      </w:ins>
      <w:r w:rsidR="006222B9">
        <w:rPr>
          <w:rFonts w:ascii="Cambria" w:eastAsia="Times New Roman" w:hAnsi="Cambria" w:cs="Times New Roman"/>
          <w:lang w:eastAsia="sl-SI"/>
        </w:rPr>
        <w:t>/</w:t>
      </w:r>
      <w:del w:id="5" w:author="Marija Sitar" w:date="2025-06-05T08:42:00Z" w16du:dateUtc="2025-06-05T06:42:00Z">
        <w:r w:rsidR="006222B9" w:rsidDel="00C9075D">
          <w:rPr>
            <w:rFonts w:ascii="Cambria" w:eastAsia="Times New Roman" w:hAnsi="Cambria" w:cs="Times New Roman"/>
            <w:lang w:eastAsia="sl-SI"/>
          </w:rPr>
          <w:delText>2024 in 51/</w:delText>
        </w:r>
      </w:del>
      <w:r w:rsidR="006222B9">
        <w:rPr>
          <w:rFonts w:ascii="Cambria" w:eastAsia="Times New Roman" w:hAnsi="Cambria" w:cs="Times New Roman"/>
          <w:lang w:eastAsia="sl-SI"/>
        </w:rPr>
        <w:t>202</w:t>
      </w:r>
      <w:del w:id="6" w:author="Marija Sitar" w:date="2025-06-05T08:42:00Z" w16du:dateUtc="2025-06-05T06:42:00Z">
        <w:r w:rsidR="006222B9" w:rsidDel="00C9075D">
          <w:rPr>
            <w:rFonts w:ascii="Cambria" w:eastAsia="Times New Roman" w:hAnsi="Cambria" w:cs="Times New Roman"/>
            <w:lang w:eastAsia="sl-SI"/>
          </w:rPr>
          <w:delText>4</w:delText>
        </w:r>
      </w:del>
      <w:ins w:id="7" w:author="Marija Sitar" w:date="2025-06-05T08:42:00Z" w16du:dateUtc="2025-06-05T06:42:00Z">
        <w:r w:rsidR="00C9075D">
          <w:rPr>
            <w:rFonts w:ascii="Cambria" w:eastAsia="Times New Roman" w:hAnsi="Cambria" w:cs="Times New Roman"/>
            <w:lang w:eastAsia="sl-SI"/>
          </w:rPr>
          <w:t>5</w:t>
        </w:r>
      </w:ins>
      <w:r w:rsidRPr="00E32F3F">
        <w:rPr>
          <w:rFonts w:ascii="Cambria" w:eastAsia="Times New Roman" w:hAnsi="Cambria" w:cs="Times New Roman"/>
          <w:lang w:eastAsia="sl-SI"/>
        </w:rPr>
        <w:t xml:space="preserve">); </w:t>
      </w:r>
    </w:p>
    <w:p w14:paraId="114FAAB3" w14:textId="77777777" w:rsidR="00750866" w:rsidRPr="00E32F3F" w:rsidRDefault="00750866" w:rsidP="00750866">
      <w:pPr>
        <w:numPr>
          <w:ilvl w:val="0"/>
          <w:numId w:val="6"/>
        </w:numPr>
        <w:spacing w:after="0" w:line="240" w:lineRule="auto"/>
        <w:contextualSpacing/>
        <w:jc w:val="both"/>
        <w:rPr>
          <w:rFonts w:ascii="Cambria" w:eastAsia="Times New Roman" w:hAnsi="Cambria" w:cs="Times New Roman"/>
          <w:lang w:eastAsia="sl-SI"/>
        </w:rPr>
      </w:pPr>
      <w:r w:rsidRPr="00E32F3F">
        <w:rPr>
          <w:rFonts w:ascii="Cambria" w:eastAsia="Times New Roman" w:hAnsi="Cambria" w:cs="Times New Roman"/>
          <w:lang w:eastAsia="sl-SI"/>
        </w:rPr>
        <w:t xml:space="preserve">da Občina Mokronog-Trebelno za leto </w:t>
      </w:r>
      <w:r w:rsidR="00EE0726">
        <w:rPr>
          <w:rFonts w:ascii="Cambria" w:eastAsia="Times New Roman" w:hAnsi="Cambria" w:cs="Times New Roman"/>
          <w:lang w:eastAsia="sl-SI"/>
        </w:rPr>
        <w:t>2025</w:t>
      </w:r>
      <w:r w:rsidRPr="00E32F3F">
        <w:rPr>
          <w:rFonts w:ascii="Cambria" w:eastAsia="Times New Roman" w:hAnsi="Cambria" w:cs="Times New Roman"/>
          <w:lang w:eastAsia="sl-SI"/>
        </w:rPr>
        <w:t xml:space="preserve"> sofinancira programe, ki niso predmet drugih razpisov v Občini Mokronog-Trebelno za leto </w:t>
      </w:r>
      <w:r w:rsidR="00EE0726">
        <w:rPr>
          <w:rFonts w:ascii="Cambria" w:eastAsia="Times New Roman" w:hAnsi="Cambria" w:cs="Times New Roman"/>
          <w:lang w:eastAsia="sl-SI"/>
        </w:rPr>
        <w:t>2025</w:t>
      </w:r>
      <w:r w:rsidRPr="00E32F3F">
        <w:rPr>
          <w:rFonts w:ascii="Cambria" w:eastAsia="Times New Roman" w:hAnsi="Cambria" w:cs="Times New Roman"/>
          <w:lang w:eastAsia="sl-SI"/>
        </w:rPr>
        <w:t>;</w:t>
      </w:r>
    </w:p>
    <w:p w14:paraId="38545F35" w14:textId="77777777" w:rsidR="00750866" w:rsidRPr="00E32F3F" w:rsidRDefault="00750866" w:rsidP="00750866">
      <w:pPr>
        <w:numPr>
          <w:ilvl w:val="0"/>
          <w:numId w:val="6"/>
        </w:numPr>
        <w:spacing w:after="0" w:line="240" w:lineRule="auto"/>
        <w:contextualSpacing/>
        <w:jc w:val="both"/>
        <w:rPr>
          <w:rFonts w:ascii="Cambria" w:eastAsia="Times New Roman" w:hAnsi="Cambria" w:cs="Times New Roman"/>
          <w:lang w:eastAsia="sl-SI"/>
        </w:rPr>
      </w:pPr>
      <w:r w:rsidRPr="00E32F3F">
        <w:rPr>
          <w:rFonts w:ascii="Cambria" w:eastAsia="Times New Roman" w:hAnsi="Cambria" w:cs="Times New Roman"/>
          <w:lang w:eastAsia="sl-SI"/>
        </w:rPr>
        <w:t xml:space="preserve">da je bil objavljen »Javni poziv za sofinanciranje programov, ki niso predmet drugih razpisov v Občini Mokronog-Trebelno za leto </w:t>
      </w:r>
      <w:r w:rsidR="00EE0726">
        <w:rPr>
          <w:rFonts w:ascii="Cambria" w:eastAsia="Times New Roman" w:hAnsi="Cambria" w:cs="Times New Roman"/>
          <w:lang w:eastAsia="sl-SI"/>
        </w:rPr>
        <w:t>2025</w:t>
      </w:r>
      <w:r w:rsidRPr="00E32F3F">
        <w:rPr>
          <w:rFonts w:ascii="Cambria" w:eastAsia="Times New Roman" w:hAnsi="Cambria" w:cs="Times New Roman"/>
          <w:lang w:eastAsia="sl-SI"/>
        </w:rPr>
        <w:t xml:space="preserve">«, na spletni strani </w:t>
      </w:r>
      <w:hyperlink r:id="rId10" w:history="1">
        <w:r w:rsidRPr="00E32F3F">
          <w:rPr>
            <w:rFonts w:ascii="Cambria" w:eastAsia="Times New Roman" w:hAnsi="Cambria" w:cs="Times New Roman"/>
            <w:color w:val="0000FF"/>
            <w:u w:val="single"/>
            <w:lang w:eastAsia="sl-SI"/>
          </w:rPr>
          <w:t>www.mokronog-trebelno.si</w:t>
        </w:r>
      </w:hyperlink>
      <w:r w:rsidRPr="00E32F3F">
        <w:rPr>
          <w:rFonts w:ascii="Cambria" w:eastAsia="Times New Roman" w:hAnsi="Cambria" w:cs="Times New Roman"/>
          <w:lang w:eastAsia="sl-SI"/>
        </w:rPr>
        <w:t xml:space="preserve">. </w:t>
      </w:r>
    </w:p>
    <w:p w14:paraId="17D5475A" w14:textId="77777777" w:rsidR="00750866" w:rsidRPr="00E32F3F" w:rsidRDefault="00750866" w:rsidP="00750866">
      <w:pPr>
        <w:numPr>
          <w:ilvl w:val="0"/>
          <w:numId w:val="6"/>
        </w:numPr>
        <w:spacing w:after="0" w:line="240" w:lineRule="auto"/>
        <w:contextualSpacing/>
        <w:jc w:val="both"/>
        <w:rPr>
          <w:rFonts w:ascii="Cambria" w:eastAsia="Times New Roman" w:hAnsi="Cambria" w:cs="Arial"/>
          <w:b/>
          <w:lang w:eastAsia="sl-SI"/>
        </w:rPr>
      </w:pPr>
      <w:r w:rsidRPr="00E32F3F">
        <w:rPr>
          <w:rFonts w:ascii="Cambria" w:eastAsia="Times New Roman" w:hAnsi="Cambria" w:cs="Arial"/>
          <w:lang w:eastAsia="sl-SI"/>
        </w:rPr>
        <w:t xml:space="preserve">da se je prejemnik prijavil na Javni poziv za sofinanciranje programov ali projektov, ki niso predmet drugih razpisov v Občini </w:t>
      </w:r>
      <w:r w:rsidRPr="00E32F3F">
        <w:rPr>
          <w:rFonts w:ascii="Cambria" w:eastAsia="Times New Roman" w:hAnsi="Cambria" w:cs="Times New Roman"/>
          <w:lang w:eastAsia="sl-SI"/>
        </w:rPr>
        <w:t xml:space="preserve">Mokronog-Trebelno </w:t>
      </w:r>
      <w:r w:rsidRPr="00E32F3F">
        <w:rPr>
          <w:rFonts w:ascii="Cambria" w:eastAsia="Times New Roman" w:hAnsi="Cambria" w:cs="Arial"/>
          <w:lang w:eastAsia="sl-SI"/>
        </w:rPr>
        <w:t xml:space="preserve">za leto </w:t>
      </w:r>
      <w:r w:rsidR="00EE0726">
        <w:rPr>
          <w:rFonts w:ascii="Cambria" w:eastAsia="Times New Roman" w:hAnsi="Cambria" w:cs="Arial"/>
          <w:lang w:eastAsia="sl-SI"/>
        </w:rPr>
        <w:t>2025</w:t>
      </w:r>
      <w:r>
        <w:rPr>
          <w:rFonts w:ascii="Cambria" w:eastAsia="Times New Roman" w:hAnsi="Cambria" w:cs="Arial"/>
          <w:lang w:eastAsia="sl-SI"/>
        </w:rPr>
        <w:t xml:space="preserve"> </w:t>
      </w:r>
      <w:r w:rsidRPr="00E32F3F">
        <w:rPr>
          <w:rFonts w:ascii="Cambria" w:eastAsia="Times New Roman" w:hAnsi="Cambria" w:cs="Arial"/>
          <w:lang w:eastAsia="sl-SI"/>
        </w:rPr>
        <w:t xml:space="preserve">in so mu bila s sklepom odobrena sredstva </w:t>
      </w:r>
      <w:r w:rsidRPr="00E32F3F">
        <w:rPr>
          <w:rFonts w:ascii="Cambria" w:eastAsia="Times New Roman" w:hAnsi="Cambria" w:cs="Arial"/>
          <w:b/>
          <w:lang w:eastAsia="sl-SI"/>
        </w:rPr>
        <w:t xml:space="preserve">v višini </w:t>
      </w:r>
      <w:r>
        <w:rPr>
          <w:rFonts w:ascii="Cambria" w:eastAsia="Times New Roman" w:hAnsi="Cambria" w:cs="Arial"/>
          <w:b/>
          <w:lang w:eastAsia="sl-SI"/>
        </w:rPr>
        <w:t>_____________________________</w:t>
      </w:r>
      <w:r w:rsidRPr="00E32F3F">
        <w:rPr>
          <w:rFonts w:ascii="Cambria" w:eastAsia="Times New Roman" w:hAnsi="Cambria" w:cs="Arial"/>
          <w:b/>
          <w:lang w:eastAsia="sl-SI"/>
        </w:rPr>
        <w:t xml:space="preserve"> €.</w:t>
      </w:r>
    </w:p>
    <w:p w14:paraId="6C1F0C07" w14:textId="77777777" w:rsidR="00750866" w:rsidRPr="00E32F3F" w:rsidRDefault="00750866" w:rsidP="00750866">
      <w:pPr>
        <w:spacing w:after="0" w:line="240" w:lineRule="auto"/>
        <w:ind w:left="720"/>
        <w:contextualSpacing/>
        <w:jc w:val="both"/>
        <w:rPr>
          <w:rFonts w:ascii="Cambria" w:eastAsia="Times New Roman" w:hAnsi="Cambria" w:cs="Times New Roman"/>
          <w:lang w:eastAsia="sl-SI"/>
        </w:rPr>
      </w:pPr>
    </w:p>
    <w:p w14:paraId="7E1D5B8E" w14:textId="77777777" w:rsidR="00750866" w:rsidRPr="00E32F3F" w:rsidRDefault="00750866" w:rsidP="00750866">
      <w:pPr>
        <w:numPr>
          <w:ilvl w:val="0"/>
          <w:numId w:val="2"/>
        </w:numPr>
        <w:spacing w:after="0" w:line="240" w:lineRule="auto"/>
        <w:contextualSpacing/>
        <w:jc w:val="both"/>
        <w:rPr>
          <w:rFonts w:ascii="Cambria" w:eastAsia="Times New Roman" w:hAnsi="Cambria" w:cs="Times New Roman"/>
          <w:b/>
          <w:lang w:eastAsia="sl-SI"/>
        </w:rPr>
      </w:pPr>
      <w:r w:rsidRPr="00E32F3F">
        <w:rPr>
          <w:rFonts w:ascii="Cambria" w:eastAsia="Times New Roman" w:hAnsi="Cambria" w:cs="Times New Roman"/>
          <w:b/>
          <w:lang w:eastAsia="sl-SI"/>
        </w:rPr>
        <w:t xml:space="preserve">POGODBENO DELO </w:t>
      </w:r>
    </w:p>
    <w:p w14:paraId="474E4FE5" w14:textId="77777777" w:rsidR="00750866" w:rsidRPr="00E32F3F" w:rsidRDefault="00750866" w:rsidP="00750866">
      <w:pPr>
        <w:numPr>
          <w:ilvl w:val="0"/>
          <w:numId w:val="7"/>
        </w:numPr>
        <w:spacing w:after="0" w:line="240" w:lineRule="auto"/>
        <w:contextualSpacing/>
        <w:jc w:val="center"/>
        <w:rPr>
          <w:rFonts w:ascii="Cambria" w:eastAsia="Times New Roman" w:hAnsi="Cambria" w:cs="Times New Roman"/>
          <w:lang w:eastAsia="sl-SI"/>
        </w:rPr>
      </w:pPr>
      <w:r w:rsidRPr="00E32F3F">
        <w:rPr>
          <w:rFonts w:ascii="Cambria" w:eastAsia="Times New Roman" w:hAnsi="Cambria" w:cs="Times New Roman"/>
          <w:lang w:eastAsia="sl-SI"/>
        </w:rPr>
        <w:t>člen</w:t>
      </w:r>
    </w:p>
    <w:p w14:paraId="225BE108" w14:textId="77777777" w:rsidR="00750866" w:rsidRPr="00E32F3F" w:rsidRDefault="00750866" w:rsidP="00750866">
      <w:pPr>
        <w:spacing w:after="0" w:line="240" w:lineRule="auto"/>
        <w:jc w:val="both"/>
        <w:rPr>
          <w:rFonts w:ascii="Cambria" w:eastAsia="Times New Roman" w:hAnsi="Cambria" w:cs="Times New Roman"/>
          <w:lang w:eastAsia="sl-SI"/>
        </w:rPr>
      </w:pPr>
      <w:r w:rsidRPr="00E32F3F">
        <w:rPr>
          <w:rFonts w:ascii="Cambria" w:eastAsia="Times New Roman" w:hAnsi="Cambria" w:cs="Times New Roman"/>
          <w:lang w:eastAsia="sl-SI"/>
        </w:rPr>
        <w:t xml:space="preserve">Predmet pogodbe je sofinanciranje programov, ki niso predmet drugih razpisov v občini Mokronog-Trebelno za leto </w:t>
      </w:r>
      <w:r w:rsidR="00EE0726">
        <w:rPr>
          <w:rFonts w:ascii="Cambria" w:eastAsia="Times New Roman" w:hAnsi="Cambria" w:cs="Times New Roman"/>
          <w:lang w:eastAsia="sl-SI"/>
        </w:rPr>
        <w:t>2025</w:t>
      </w:r>
      <w:r w:rsidRPr="00E32F3F">
        <w:rPr>
          <w:rFonts w:ascii="Cambria" w:eastAsia="Times New Roman" w:hAnsi="Cambria" w:cs="Times New Roman"/>
          <w:lang w:eastAsia="sl-SI"/>
        </w:rPr>
        <w:t xml:space="preserve">. Vsebina programa je podrobneje navedena na prijavnem obrazcu »Prijava na javni poziv« in je sestavni del te pogodbe. Stranki štejeta delo v opisu iz tega člena za bistveno sestavino pogodbe. </w:t>
      </w:r>
    </w:p>
    <w:p w14:paraId="39D4A568" w14:textId="77777777" w:rsidR="00750866" w:rsidRPr="00E32F3F" w:rsidRDefault="00750866" w:rsidP="00750866">
      <w:pPr>
        <w:spacing w:after="0" w:line="240" w:lineRule="auto"/>
        <w:jc w:val="both"/>
        <w:rPr>
          <w:rFonts w:ascii="Cambria" w:eastAsia="Times New Roman" w:hAnsi="Cambria" w:cs="Times New Roman"/>
          <w:lang w:eastAsia="sl-SI"/>
        </w:rPr>
      </w:pPr>
    </w:p>
    <w:p w14:paraId="2DDA54C8" w14:textId="77777777" w:rsidR="00750866" w:rsidRPr="00E32F3F" w:rsidRDefault="00750866" w:rsidP="00750866">
      <w:pPr>
        <w:numPr>
          <w:ilvl w:val="0"/>
          <w:numId w:val="2"/>
        </w:numPr>
        <w:spacing w:after="0" w:line="240" w:lineRule="auto"/>
        <w:contextualSpacing/>
        <w:jc w:val="both"/>
        <w:rPr>
          <w:rFonts w:ascii="Cambria" w:eastAsia="Times New Roman" w:hAnsi="Cambria" w:cs="Times New Roman"/>
          <w:b/>
          <w:lang w:eastAsia="sl-SI"/>
        </w:rPr>
      </w:pPr>
      <w:r w:rsidRPr="00E32F3F">
        <w:rPr>
          <w:rFonts w:ascii="Cambria" w:eastAsia="Times New Roman" w:hAnsi="Cambria" w:cs="Times New Roman"/>
          <w:b/>
          <w:lang w:eastAsia="sl-SI"/>
        </w:rPr>
        <w:t xml:space="preserve">OBVEZNOSTI IN ODGOVORNOSTI </w:t>
      </w:r>
    </w:p>
    <w:p w14:paraId="2BF359DE" w14:textId="77777777" w:rsidR="00750866" w:rsidRPr="00E32F3F" w:rsidRDefault="00750866" w:rsidP="00750866">
      <w:pPr>
        <w:spacing w:after="0" w:line="240" w:lineRule="auto"/>
        <w:contextualSpacing/>
        <w:jc w:val="center"/>
        <w:rPr>
          <w:rFonts w:ascii="Cambria" w:eastAsia="Times New Roman" w:hAnsi="Cambria" w:cs="Times New Roman"/>
          <w:lang w:eastAsia="sl-SI"/>
        </w:rPr>
      </w:pPr>
      <w:r>
        <w:rPr>
          <w:rFonts w:ascii="Cambria" w:eastAsia="Times New Roman" w:hAnsi="Cambria" w:cs="Times New Roman"/>
          <w:lang w:eastAsia="sl-SI"/>
        </w:rPr>
        <w:t xml:space="preserve">3. </w:t>
      </w:r>
      <w:r w:rsidRPr="00E32F3F">
        <w:rPr>
          <w:rFonts w:ascii="Cambria" w:eastAsia="Times New Roman" w:hAnsi="Cambria" w:cs="Times New Roman"/>
          <w:lang w:eastAsia="sl-SI"/>
        </w:rPr>
        <w:t>člen</w:t>
      </w:r>
    </w:p>
    <w:p w14:paraId="31CB71FD" w14:textId="77777777" w:rsidR="00750866" w:rsidRPr="00E32F3F" w:rsidRDefault="00750866" w:rsidP="00750866">
      <w:pPr>
        <w:spacing w:after="0" w:line="240" w:lineRule="auto"/>
        <w:jc w:val="both"/>
        <w:rPr>
          <w:rFonts w:ascii="Cambria" w:eastAsia="Times New Roman" w:hAnsi="Cambria" w:cs="Times New Roman"/>
          <w:lang w:eastAsia="sl-SI"/>
        </w:rPr>
      </w:pPr>
      <w:r w:rsidRPr="00E32F3F">
        <w:rPr>
          <w:rFonts w:ascii="Cambria" w:eastAsia="Times New Roman" w:hAnsi="Cambria" w:cs="Times New Roman"/>
          <w:lang w:eastAsia="sl-SI"/>
        </w:rPr>
        <w:t>Prejemnik se obvezuje:</w:t>
      </w:r>
    </w:p>
    <w:p w14:paraId="64E0D6AB" w14:textId="77777777" w:rsidR="00750866" w:rsidRPr="00E32F3F" w:rsidRDefault="00750866" w:rsidP="00750866">
      <w:pPr>
        <w:numPr>
          <w:ilvl w:val="0"/>
          <w:numId w:val="3"/>
        </w:numPr>
        <w:spacing w:after="0" w:line="240" w:lineRule="auto"/>
        <w:contextualSpacing/>
        <w:jc w:val="both"/>
        <w:rPr>
          <w:rFonts w:ascii="Cambria" w:eastAsia="Times New Roman" w:hAnsi="Cambria" w:cs="Times New Roman"/>
          <w:b/>
          <w:lang w:eastAsia="sl-SI"/>
        </w:rPr>
      </w:pPr>
      <w:r w:rsidRPr="00E32F3F">
        <w:rPr>
          <w:rFonts w:ascii="Cambria" w:eastAsia="Times New Roman" w:hAnsi="Cambria" w:cs="Times New Roman"/>
          <w:lang w:eastAsia="sl-SI"/>
        </w:rPr>
        <w:t xml:space="preserve">da bo sredstva, pridobljena na podlagi te pogodbe, uporabil izključno za: </w:t>
      </w:r>
      <w:r>
        <w:rPr>
          <w:rFonts w:ascii="Cambria" w:hAnsi="Cambria"/>
          <w:b/>
        </w:rPr>
        <w:t>_______________________________________________________________________________________________________________</w:t>
      </w:r>
      <w:r w:rsidRPr="000E5304">
        <w:rPr>
          <w:rFonts w:ascii="Cambria" w:hAnsi="Cambria"/>
          <w:b/>
        </w:rPr>
        <w:t>.</w:t>
      </w:r>
    </w:p>
    <w:p w14:paraId="20983D35" w14:textId="77777777" w:rsidR="00750866" w:rsidRPr="00E32F3F" w:rsidRDefault="00750866" w:rsidP="00750866">
      <w:pPr>
        <w:numPr>
          <w:ilvl w:val="0"/>
          <w:numId w:val="4"/>
        </w:numPr>
        <w:spacing w:after="0" w:line="240" w:lineRule="auto"/>
        <w:contextualSpacing/>
        <w:jc w:val="both"/>
        <w:rPr>
          <w:rFonts w:ascii="Cambria" w:eastAsia="Times New Roman" w:hAnsi="Cambria" w:cs="Times New Roman"/>
          <w:lang w:eastAsia="sl-SI"/>
        </w:rPr>
      </w:pPr>
      <w:r w:rsidRPr="00E32F3F">
        <w:rPr>
          <w:rFonts w:ascii="Cambria" w:eastAsia="Times New Roman" w:hAnsi="Cambria" w:cs="Times New Roman"/>
          <w:lang w:eastAsia="sl-SI"/>
        </w:rPr>
        <w:t>da bo program oz. projekt, ki je predmet te pogodbe, izvajal kvalitetno in v skladu s cilji programa;</w:t>
      </w:r>
    </w:p>
    <w:p w14:paraId="0B70E0FD" w14:textId="77777777" w:rsidR="00750866" w:rsidRPr="00E32F3F" w:rsidDel="00D62993" w:rsidRDefault="00750866" w:rsidP="00750866">
      <w:pPr>
        <w:numPr>
          <w:ilvl w:val="0"/>
          <w:numId w:val="4"/>
        </w:numPr>
        <w:spacing w:after="0" w:line="240" w:lineRule="auto"/>
        <w:contextualSpacing/>
        <w:jc w:val="both"/>
        <w:rPr>
          <w:del w:id="8" w:author="Sasa Hahn" w:date="2025-03-11T08:05:00Z"/>
          <w:rFonts w:ascii="Cambria" w:eastAsia="Times New Roman" w:hAnsi="Cambria" w:cs="Arial"/>
          <w:lang w:eastAsia="sl-SI"/>
        </w:rPr>
      </w:pPr>
      <w:del w:id="9" w:author="Sasa Hahn" w:date="2025-03-11T08:05:00Z">
        <w:r w:rsidRPr="00E32F3F" w:rsidDel="00D62993">
          <w:rPr>
            <w:rFonts w:ascii="Cambria" w:eastAsia="Times New Roman" w:hAnsi="Cambria" w:cs="Arial"/>
            <w:lang w:eastAsia="sl-SI"/>
          </w:rPr>
          <w:delText>da bo pri informiranju javnosti in izdajanju informativno propagandnih gradiv, vabil, na ustrezen način predstavljena vloga občine pri izvajanju programa ali projekta in da bo pri obveščanju javnosti navedeno, da program oz. projekt sofinancira Občina (uporaba grba in zastave Občine v programu ali projektu).</w:delText>
        </w:r>
      </w:del>
    </w:p>
    <w:p w14:paraId="04740F5F" w14:textId="77777777" w:rsidR="00750866" w:rsidRPr="00E32F3F" w:rsidRDefault="00750866" w:rsidP="00750866">
      <w:pPr>
        <w:spacing w:after="0" w:line="240" w:lineRule="auto"/>
        <w:ind w:left="720"/>
        <w:contextualSpacing/>
        <w:jc w:val="both"/>
        <w:rPr>
          <w:rFonts w:ascii="Cambria" w:eastAsia="Times New Roman" w:hAnsi="Cambria" w:cs="Times New Roman"/>
          <w:lang w:eastAsia="sl-SI"/>
        </w:rPr>
      </w:pPr>
    </w:p>
    <w:p w14:paraId="737E7198" w14:textId="77777777" w:rsidR="00750866" w:rsidRPr="00E32F3F" w:rsidRDefault="00750866" w:rsidP="00750866">
      <w:pPr>
        <w:spacing w:after="0" w:line="240" w:lineRule="auto"/>
        <w:contextualSpacing/>
        <w:jc w:val="center"/>
        <w:rPr>
          <w:rFonts w:ascii="Cambria" w:eastAsia="Times New Roman" w:hAnsi="Cambria" w:cs="Times New Roman"/>
          <w:lang w:eastAsia="sl-SI"/>
        </w:rPr>
      </w:pPr>
      <w:r>
        <w:rPr>
          <w:rFonts w:ascii="Cambria" w:eastAsia="Times New Roman" w:hAnsi="Cambria" w:cs="Times New Roman"/>
          <w:lang w:eastAsia="sl-SI"/>
        </w:rPr>
        <w:t xml:space="preserve">4. </w:t>
      </w:r>
      <w:r w:rsidRPr="00E32F3F">
        <w:rPr>
          <w:rFonts w:ascii="Cambria" w:eastAsia="Times New Roman" w:hAnsi="Cambria" w:cs="Times New Roman"/>
          <w:lang w:eastAsia="sl-SI"/>
        </w:rPr>
        <w:t>člen</w:t>
      </w:r>
    </w:p>
    <w:p w14:paraId="54D8DC5D" w14:textId="77777777" w:rsidR="00750866" w:rsidRPr="00E3515E" w:rsidRDefault="00750866" w:rsidP="00750866">
      <w:pPr>
        <w:spacing w:after="0" w:line="240" w:lineRule="auto"/>
        <w:jc w:val="both"/>
        <w:rPr>
          <w:rFonts w:ascii="Cambria" w:eastAsia="Times New Roman" w:hAnsi="Cambria" w:cs="Times New Roman"/>
          <w:bCs/>
          <w:lang w:eastAsia="sl-SI"/>
        </w:rPr>
      </w:pPr>
      <w:r w:rsidRPr="00E3515E">
        <w:rPr>
          <w:rFonts w:ascii="Cambria" w:eastAsia="Times New Roman" w:hAnsi="Cambria" w:cs="Times New Roman"/>
          <w:bCs/>
          <w:lang w:eastAsia="sl-SI"/>
        </w:rPr>
        <w:t xml:space="preserve">Izvajalec se obvezuje, da bo pri objavah oziroma najavah prireditev iz te pogodbe oz. pri vseh drugih oblikah javnega nastopanja in izdajanja propagandnega gradiva (plakati, zloženke, brošure…) v zvezi z njim navedel, da je njegovo izvajanje sofinancirala Občina Mokronog-Trebelno. Prav tako se izvajalec obvezuje, da bo vse prireditve, ki jih sofinancira Občina Mokronog-Trebelno redno objavljal na spletni strani občine Mokronog-Trebelno na </w:t>
      </w:r>
      <w:hyperlink r:id="rId11" w:history="1">
        <w:r w:rsidRPr="00E3515E">
          <w:rPr>
            <w:rFonts w:ascii="Cambria" w:eastAsia="Times New Roman" w:hAnsi="Cambria" w:cs="Times New Roman"/>
            <w:bCs/>
            <w:color w:val="0000FF"/>
            <w:u w:val="single"/>
            <w:lang w:eastAsia="sl-SI"/>
          </w:rPr>
          <w:t>www.mokronog-trebelno.si</w:t>
        </w:r>
      </w:hyperlink>
      <w:r w:rsidRPr="00E3515E">
        <w:rPr>
          <w:rFonts w:ascii="Cambria" w:eastAsia="Times New Roman" w:hAnsi="Cambria" w:cs="Times New Roman"/>
          <w:bCs/>
          <w:lang w:eastAsia="sl-SI"/>
        </w:rPr>
        <w:t>. V nasprotnem primeru si občina pridržuje pravico do 10 % zmanjšanja pogodbene vrednosti.</w:t>
      </w:r>
    </w:p>
    <w:p w14:paraId="1E8AB746" w14:textId="77777777" w:rsidR="00E3515E" w:rsidRPr="00E3515E" w:rsidRDefault="00E3515E" w:rsidP="00750866">
      <w:pPr>
        <w:spacing w:after="0" w:line="240" w:lineRule="auto"/>
        <w:jc w:val="both"/>
        <w:rPr>
          <w:rFonts w:ascii="Cambria" w:eastAsia="Times New Roman" w:hAnsi="Cambria" w:cs="Times New Roman"/>
          <w:bCs/>
          <w:lang w:eastAsia="sl-SI"/>
        </w:rPr>
      </w:pPr>
    </w:p>
    <w:p w14:paraId="4AA5C9F4" w14:textId="77777777" w:rsidR="00E3515E" w:rsidRPr="00E3515E" w:rsidRDefault="00E3515E" w:rsidP="00750866">
      <w:pPr>
        <w:spacing w:after="0" w:line="240" w:lineRule="auto"/>
        <w:jc w:val="both"/>
        <w:rPr>
          <w:rFonts w:ascii="Cambria" w:eastAsia="Times New Roman" w:hAnsi="Cambria" w:cs="Times New Roman"/>
          <w:bCs/>
          <w:lang w:eastAsia="sl-SI"/>
        </w:rPr>
      </w:pPr>
      <w:r w:rsidRPr="00E3515E">
        <w:rPr>
          <w:rFonts w:ascii="Cambria" w:eastAsia="Times New Roman" w:hAnsi="Cambria" w:cs="Times New Roman"/>
          <w:bCs/>
          <w:lang w:eastAsia="sl-SI"/>
        </w:rPr>
        <w:t>Izvajalec se obvezuje, da bo poskrbel za javno objavljanje, da je dejavnost sofinancirala Občina Mokronog-Trebelno. Prav tako se izvajalec obvezuje, da bo vse</w:t>
      </w:r>
      <w:ins w:id="10" w:author="Sasa Hahn" w:date="2025-03-11T08:06:00Z">
        <w:r w:rsidR="00D62993">
          <w:rPr>
            <w:rFonts w:ascii="Cambria" w:eastAsia="Times New Roman" w:hAnsi="Cambria" w:cs="Times New Roman"/>
            <w:bCs/>
            <w:lang w:eastAsia="sl-SI"/>
          </w:rPr>
          <w:t xml:space="preserve"> dogodke</w:t>
        </w:r>
      </w:ins>
      <w:del w:id="11" w:author="Sasa Hahn" w:date="2025-03-11T08:06:00Z">
        <w:r w:rsidRPr="00E3515E" w:rsidDel="00D62993">
          <w:rPr>
            <w:rFonts w:ascii="Cambria" w:eastAsia="Times New Roman" w:hAnsi="Cambria" w:cs="Times New Roman"/>
            <w:bCs/>
            <w:lang w:eastAsia="sl-SI"/>
          </w:rPr>
          <w:delText xml:space="preserve"> prireditve</w:delText>
        </w:r>
      </w:del>
      <w:r w:rsidRPr="00E3515E">
        <w:rPr>
          <w:rFonts w:ascii="Cambria" w:eastAsia="Times New Roman" w:hAnsi="Cambria" w:cs="Times New Roman"/>
          <w:bCs/>
          <w:lang w:eastAsia="sl-SI"/>
        </w:rPr>
        <w:t xml:space="preserve">, ki jih sofinancira Občina Mokronog-Trebelno redno objavljal na spletni strani Občine Mokronog-Trebelno na </w:t>
      </w:r>
      <w:hyperlink r:id="rId12" w:history="1">
        <w:r w:rsidRPr="00E3515E">
          <w:rPr>
            <w:rStyle w:val="Hiperpovezava"/>
            <w:rFonts w:ascii="Cambria" w:eastAsia="Times New Roman" w:hAnsi="Cambria" w:cs="Times New Roman"/>
            <w:bCs/>
            <w:lang w:eastAsia="sl-SI"/>
          </w:rPr>
          <w:t>www.mokronog-trebelno.si</w:t>
        </w:r>
      </w:hyperlink>
      <w:r w:rsidRPr="00E3515E">
        <w:rPr>
          <w:rFonts w:ascii="Cambria" w:eastAsia="Times New Roman" w:hAnsi="Cambria" w:cs="Times New Roman"/>
          <w:bCs/>
          <w:lang w:eastAsia="sl-SI"/>
        </w:rPr>
        <w:t xml:space="preserve">. Za namen informiranja javnosti in izvedbe </w:t>
      </w:r>
      <w:ins w:id="12" w:author="Sasa Hahn" w:date="2025-03-11T08:06:00Z">
        <w:r w:rsidR="00D62993">
          <w:rPr>
            <w:rFonts w:ascii="Cambria" w:eastAsia="Times New Roman" w:hAnsi="Cambria" w:cs="Times New Roman"/>
            <w:bCs/>
            <w:lang w:eastAsia="sl-SI"/>
          </w:rPr>
          <w:t>dogodkov</w:t>
        </w:r>
      </w:ins>
      <w:del w:id="13" w:author="Sasa Hahn" w:date="2025-03-11T08:06:00Z">
        <w:r w:rsidRPr="00E3515E" w:rsidDel="00D62993">
          <w:rPr>
            <w:rFonts w:ascii="Cambria" w:eastAsia="Times New Roman" w:hAnsi="Cambria" w:cs="Times New Roman"/>
            <w:bCs/>
            <w:lang w:eastAsia="sl-SI"/>
          </w:rPr>
          <w:delText>prireditve</w:delText>
        </w:r>
      </w:del>
      <w:r w:rsidRPr="00E3515E">
        <w:rPr>
          <w:rFonts w:ascii="Cambria" w:eastAsia="Times New Roman" w:hAnsi="Cambria" w:cs="Times New Roman"/>
          <w:bCs/>
          <w:lang w:eastAsia="sl-SI"/>
        </w:rPr>
        <w:t xml:space="preserve"> Občina Mokronog-Trebelno dovoljuje uporabo grba in zastave Občine Mokronog-Trebelno</w:t>
      </w:r>
      <w:r>
        <w:rPr>
          <w:rFonts w:ascii="Cambria" w:eastAsia="Times New Roman" w:hAnsi="Cambria" w:cs="Times New Roman"/>
          <w:bCs/>
          <w:lang w:eastAsia="sl-SI"/>
        </w:rPr>
        <w:t>.</w:t>
      </w:r>
    </w:p>
    <w:p w14:paraId="55416118" w14:textId="77777777" w:rsidR="00750866" w:rsidRPr="00E32F3F" w:rsidRDefault="00750866" w:rsidP="00750866">
      <w:pPr>
        <w:spacing w:after="0" w:line="240" w:lineRule="auto"/>
        <w:jc w:val="both"/>
        <w:rPr>
          <w:rFonts w:ascii="Cambria" w:eastAsia="Times New Roman" w:hAnsi="Cambria" w:cs="Times New Roman"/>
          <w:lang w:eastAsia="sl-SI"/>
        </w:rPr>
      </w:pPr>
    </w:p>
    <w:p w14:paraId="4836AC30" w14:textId="77777777" w:rsidR="00750866" w:rsidRDefault="00750866" w:rsidP="00750866">
      <w:pPr>
        <w:spacing w:after="0" w:line="240" w:lineRule="auto"/>
        <w:jc w:val="both"/>
        <w:rPr>
          <w:rFonts w:ascii="Cambria" w:eastAsia="Times New Roman" w:hAnsi="Cambria" w:cs="Times New Roman"/>
          <w:lang w:eastAsia="sl-SI"/>
        </w:rPr>
      </w:pPr>
      <w:r w:rsidRPr="00E32F3F">
        <w:rPr>
          <w:rFonts w:ascii="Cambria" w:eastAsia="Times New Roman" w:hAnsi="Cambria" w:cs="Times New Roman"/>
          <w:lang w:eastAsia="sl-SI"/>
        </w:rPr>
        <w:t>Za zakonitost, upravičenost in namembnost porabe sredstev iz te pogodbe je odgovoren zakoniti zastopnik prejemnika sredstev. Občina ima pravico zahtevati dodatna delna poročila o poteku izvajanja programa.</w:t>
      </w:r>
    </w:p>
    <w:p w14:paraId="74787870" w14:textId="77777777" w:rsidR="006222B9" w:rsidRDefault="006222B9" w:rsidP="00750866">
      <w:pPr>
        <w:spacing w:after="0" w:line="240" w:lineRule="auto"/>
        <w:jc w:val="both"/>
        <w:rPr>
          <w:rFonts w:ascii="Cambria" w:eastAsia="Times New Roman" w:hAnsi="Cambria" w:cs="Times New Roman"/>
          <w:lang w:eastAsia="sl-SI"/>
        </w:rPr>
      </w:pPr>
    </w:p>
    <w:p w14:paraId="4CB15A12" w14:textId="122E7A81" w:rsidR="006222B9" w:rsidRPr="00E32F3F" w:rsidDel="00345C09" w:rsidRDefault="006222B9" w:rsidP="00750866">
      <w:pPr>
        <w:spacing w:after="0" w:line="240" w:lineRule="auto"/>
        <w:jc w:val="both"/>
        <w:rPr>
          <w:del w:id="14" w:author="Marija Sitar" w:date="2025-06-05T08:46:00Z" w16du:dateUtc="2025-06-05T06:46:00Z"/>
          <w:rFonts w:ascii="Cambria" w:eastAsia="Times New Roman" w:hAnsi="Cambria" w:cs="Times New Roman"/>
          <w:lang w:eastAsia="sl-SI"/>
        </w:rPr>
      </w:pPr>
    </w:p>
    <w:p w14:paraId="4AD94845" w14:textId="77777777" w:rsidR="00750866" w:rsidRPr="00E32F3F" w:rsidRDefault="00750866" w:rsidP="00750866">
      <w:pPr>
        <w:spacing w:after="0" w:line="240" w:lineRule="auto"/>
        <w:jc w:val="both"/>
        <w:rPr>
          <w:rFonts w:ascii="Cambria" w:eastAsia="Times New Roman" w:hAnsi="Cambria" w:cs="Times New Roman"/>
          <w:lang w:eastAsia="sl-SI"/>
        </w:rPr>
      </w:pPr>
    </w:p>
    <w:p w14:paraId="0CB64FD8" w14:textId="77777777" w:rsidR="00750866" w:rsidRPr="00E32F3F" w:rsidRDefault="00750866" w:rsidP="00750866">
      <w:pPr>
        <w:numPr>
          <w:ilvl w:val="0"/>
          <w:numId w:val="2"/>
        </w:numPr>
        <w:spacing w:after="0" w:line="240" w:lineRule="auto"/>
        <w:contextualSpacing/>
        <w:jc w:val="both"/>
        <w:rPr>
          <w:rFonts w:ascii="Cambria" w:eastAsia="Times New Roman" w:hAnsi="Cambria" w:cs="Times New Roman"/>
          <w:b/>
          <w:lang w:eastAsia="sl-SI"/>
        </w:rPr>
      </w:pPr>
      <w:r w:rsidRPr="00E32F3F">
        <w:rPr>
          <w:rFonts w:ascii="Cambria" w:eastAsia="Times New Roman" w:hAnsi="Cambria" w:cs="Times New Roman"/>
          <w:b/>
          <w:lang w:eastAsia="sl-SI"/>
        </w:rPr>
        <w:t>POGODBENA VREDNOST</w:t>
      </w:r>
    </w:p>
    <w:p w14:paraId="4921BD9A" w14:textId="77777777" w:rsidR="00750866" w:rsidRPr="00E32F3F" w:rsidRDefault="00750866" w:rsidP="00750866">
      <w:pPr>
        <w:spacing w:after="0" w:line="240" w:lineRule="auto"/>
        <w:contextualSpacing/>
        <w:jc w:val="center"/>
        <w:rPr>
          <w:rFonts w:ascii="Cambria" w:eastAsia="Times New Roman" w:hAnsi="Cambria" w:cs="Times New Roman"/>
          <w:lang w:eastAsia="sl-SI"/>
        </w:rPr>
      </w:pPr>
      <w:r>
        <w:rPr>
          <w:rFonts w:ascii="Cambria" w:eastAsia="Times New Roman" w:hAnsi="Cambria" w:cs="Times New Roman"/>
          <w:lang w:eastAsia="sl-SI"/>
        </w:rPr>
        <w:t xml:space="preserve">5. </w:t>
      </w:r>
      <w:r w:rsidRPr="00E32F3F">
        <w:rPr>
          <w:rFonts w:ascii="Cambria" w:eastAsia="Times New Roman" w:hAnsi="Cambria" w:cs="Times New Roman"/>
          <w:lang w:eastAsia="sl-SI"/>
        </w:rPr>
        <w:t>člen</w:t>
      </w:r>
    </w:p>
    <w:p w14:paraId="2E739643" w14:textId="77777777" w:rsidR="00750866" w:rsidRPr="00E32F3F" w:rsidRDefault="00750866" w:rsidP="00750866">
      <w:pPr>
        <w:spacing w:after="0" w:line="240" w:lineRule="auto"/>
        <w:jc w:val="both"/>
        <w:rPr>
          <w:rFonts w:ascii="Cambria" w:eastAsia="Times New Roman" w:hAnsi="Cambria" w:cs="Times New Roman"/>
          <w:lang w:eastAsia="sl-SI"/>
        </w:rPr>
      </w:pPr>
      <w:r w:rsidRPr="00E32F3F">
        <w:rPr>
          <w:rFonts w:ascii="Cambria" w:eastAsia="Times New Roman" w:hAnsi="Cambria" w:cs="Times New Roman"/>
          <w:lang w:eastAsia="sl-SI"/>
        </w:rPr>
        <w:t xml:space="preserve">Za namene iz 3. člena te pogodbe bo Občina nakazala, </w:t>
      </w:r>
      <w:r w:rsidRPr="00E32F3F">
        <w:rPr>
          <w:rFonts w:ascii="Cambria" w:eastAsia="Times New Roman" w:hAnsi="Cambria" w:cs="Arial"/>
          <w:b/>
          <w:bCs/>
          <w:lang w:eastAsia="sl-SI"/>
        </w:rPr>
        <w:t xml:space="preserve">po prejemu zahtevka z ustreznimi dokazili (računi, vabilo, fotografije…) in poročilom, </w:t>
      </w:r>
      <w:r w:rsidRPr="00E32F3F">
        <w:rPr>
          <w:rFonts w:ascii="Cambria" w:eastAsia="Times New Roman" w:hAnsi="Cambria" w:cs="Arial"/>
          <w:bCs/>
          <w:lang w:eastAsia="sl-SI"/>
        </w:rPr>
        <w:t>da je bil program ali projekt izveden</w:t>
      </w:r>
      <w:r w:rsidRPr="00E32F3F">
        <w:rPr>
          <w:rFonts w:ascii="Cambria" w:eastAsia="Times New Roman" w:hAnsi="Cambria" w:cs="Arial"/>
          <w:b/>
          <w:bCs/>
          <w:lang w:eastAsia="sl-SI"/>
        </w:rPr>
        <w:t xml:space="preserve">, </w:t>
      </w:r>
      <w:r w:rsidRPr="00E32F3F">
        <w:rPr>
          <w:rFonts w:ascii="Cambria" w:eastAsia="Times New Roman" w:hAnsi="Cambria" w:cs="Arial"/>
          <w:lang w:eastAsia="sl-SI"/>
        </w:rPr>
        <w:t xml:space="preserve">prejemniku sredstva </w:t>
      </w:r>
      <w:r w:rsidRPr="00E32F3F">
        <w:rPr>
          <w:rFonts w:ascii="Cambria" w:eastAsia="Times New Roman" w:hAnsi="Cambria" w:cs="Times New Roman"/>
          <w:lang w:eastAsia="sl-SI"/>
        </w:rPr>
        <w:t xml:space="preserve">iz </w:t>
      </w:r>
      <w:r w:rsidRPr="00E32F3F">
        <w:rPr>
          <w:rFonts w:ascii="Cambria" w:eastAsia="Times New Roman" w:hAnsi="Cambria" w:cs="Times New Roman"/>
          <w:b/>
          <w:lang w:eastAsia="sl-SI"/>
        </w:rPr>
        <w:t>proračunske postavke 18305–</w:t>
      </w:r>
      <w:r w:rsidR="00C31149">
        <w:rPr>
          <w:rFonts w:ascii="Cambria" w:eastAsia="Times New Roman" w:hAnsi="Cambria" w:cs="Times New Roman"/>
          <w:b/>
          <w:lang w:eastAsia="sl-SI"/>
        </w:rPr>
        <w:t>pokroviteljstva občine in drugi posebni programi</w:t>
      </w:r>
      <w:r w:rsidRPr="00E32F3F">
        <w:rPr>
          <w:rFonts w:ascii="Cambria" w:eastAsia="Times New Roman" w:hAnsi="Cambria" w:cs="Times New Roman"/>
          <w:b/>
          <w:lang w:eastAsia="sl-SI"/>
        </w:rPr>
        <w:t>, konto 412000–</w:t>
      </w:r>
      <w:r w:rsidR="00C31149">
        <w:rPr>
          <w:rFonts w:ascii="Cambria" w:eastAsia="Times New Roman" w:hAnsi="Cambria" w:cs="Times New Roman"/>
          <w:b/>
          <w:lang w:eastAsia="sl-SI"/>
        </w:rPr>
        <w:t>tekoči transferi nepridobitnim organizacijam in ustanovam</w:t>
      </w:r>
      <w:r w:rsidRPr="00E32F3F">
        <w:rPr>
          <w:rFonts w:ascii="Cambria" w:eastAsia="Times New Roman" w:hAnsi="Cambria" w:cs="Times New Roman"/>
          <w:b/>
          <w:lang w:eastAsia="sl-SI"/>
        </w:rPr>
        <w:t xml:space="preserve">, </w:t>
      </w:r>
      <w:r w:rsidRPr="00E32F3F">
        <w:rPr>
          <w:rFonts w:ascii="Cambria" w:eastAsia="Times New Roman" w:hAnsi="Cambria" w:cs="Times New Roman"/>
          <w:lang w:eastAsia="sl-SI"/>
        </w:rPr>
        <w:t xml:space="preserve">v višini </w:t>
      </w:r>
      <w:r>
        <w:rPr>
          <w:rFonts w:ascii="Cambria" w:eastAsia="Times New Roman" w:hAnsi="Cambria" w:cs="Times New Roman"/>
          <w:b/>
          <w:u w:val="single"/>
          <w:lang w:eastAsia="sl-SI"/>
        </w:rPr>
        <w:t>____________________</w:t>
      </w:r>
      <w:r w:rsidRPr="00E32F3F">
        <w:rPr>
          <w:rFonts w:ascii="Cambria" w:eastAsia="Times New Roman" w:hAnsi="Cambria" w:cs="Times New Roman"/>
          <w:b/>
          <w:u w:val="single"/>
          <w:lang w:eastAsia="sl-SI"/>
        </w:rPr>
        <w:t xml:space="preserve"> €.</w:t>
      </w:r>
      <w:r w:rsidRPr="00E32F3F">
        <w:rPr>
          <w:rFonts w:ascii="Cambria" w:eastAsia="Times New Roman" w:hAnsi="Cambria" w:cs="Times New Roman"/>
          <w:lang w:eastAsia="sl-SI"/>
        </w:rPr>
        <w:t xml:space="preserve">  Sredstva so namenska in jih sme prejemnik uporabiti samo za izvajanje programa. </w:t>
      </w:r>
    </w:p>
    <w:p w14:paraId="23584F99" w14:textId="77777777" w:rsidR="00750866" w:rsidRPr="00E32F3F" w:rsidRDefault="00750866" w:rsidP="00750866">
      <w:pPr>
        <w:spacing w:after="0" w:line="240" w:lineRule="auto"/>
        <w:jc w:val="both"/>
        <w:rPr>
          <w:rFonts w:ascii="Cambria" w:eastAsia="Times New Roman" w:hAnsi="Cambria" w:cs="Times New Roman"/>
          <w:lang w:eastAsia="sl-SI"/>
        </w:rPr>
      </w:pPr>
    </w:p>
    <w:p w14:paraId="0DF27075" w14:textId="77777777" w:rsidR="00750866" w:rsidRPr="00E32F3F" w:rsidRDefault="00750866" w:rsidP="00750866">
      <w:pPr>
        <w:spacing w:after="0" w:line="240" w:lineRule="auto"/>
        <w:contextualSpacing/>
        <w:jc w:val="center"/>
        <w:rPr>
          <w:rFonts w:ascii="Cambria" w:eastAsia="Times New Roman" w:hAnsi="Cambria" w:cs="Times New Roman"/>
          <w:lang w:eastAsia="sl-SI"/>
        </w:rPr>
      </w:pPr>
      <w:r>
        <w:rPr>
          <w:rFonts w:ascii="Cambria" w:eastAsia="Times New Roman" w:hAnsi="Cambria" w:cs="Times New Roman"/>
          <w:lang w:eastAsia="sl-SI"/>
        </w:rPr>
        <w:t xml:space="preserve">6. </w:t>
      </w:r>
      <w:r w:rsidRPr="00E32F3F">
        <w:rPr>
          <w:rFonts w:ascii="Cambria" w:eastAsia="Times New Roman" w:hAnsi="Cambria" w:cs="Times New Roman"/>
          <w:lang w:eastAsia="sl-SI"/>
        </w:rPr>
        <w:t>člen</w:t>
      </w:r>
    </w:p>
    <w:p w14:paraId="28D1041C" w14:textId="77777777" w:rsidR="00750866" w:rsidRPr="00E32F3F" w:rsidRDefault="00750866" w:rsidP="00750866">
      <w:pPr>
        <w:spacing w:after="0" w:line="240" w:lineRule="auto"/>
        <w:jc w:val="both"/>
        <w:rPr>
          <w:rFonts w:ascii="Cambria" w:eastAsia="Times New Roman" w:hAnsi="Cambria" w:cs="Times New Roman"/>
          <w:b/>
          <w:lang w:eastAsia="sl-SI"/>
        </w:rPr>
      </w:pPr>
      <w:r w:rsidRPr="00E32F3F">
        <w:rPr>
          <w:rFonts w:ascii="Cambria" w:eastAsia="Times New Roman" w:hAnsi="Cambria" w:cs="Times New Roman"/>
          <w:lang w:eastAsia="sl-SI"/>
        </w:rPr>
        <w:t xml:space="preserve">Prejemnik se obvezuje, da bo sredstva porabil izključno za namene iz te pogodbe. </w:t>
      </w:r>
      <w:r w:rsidRPr="00E32F3F">
        <w:rPr>
          <w:rFonts w:ascii="Cambria" w:eastAsia="Times New Roman" w:hAnsi="Cambria" w:cs="Times New Roman"/>
          <w:b/>
          <w:lang w:eastAsia="sl-SI"/>
        </w:rPr>
        <w:t xml:space="preserve">Občina bo pogodbeni znesek nakazala 30. dan po prejemu zahtevka. Zahtevek mora biti na sedež občinske uprave dostavljen najkasneje do </w:t>
      </w:r>
      <w:r w:rsidR="0026441E">
        <w:rPr>
          <w:rFonts w:ascii="Cambria" w:eastAsia="Times New Roman" w:hAnsi="Cambria" w:cs="Times New Roman"/>
          <w:b/>
          <w:lang w:eastAsia="sl-SI"/>
        </w:rPr>
        <w:t>14</w:t>
      </w:r>
      <w:r w:rsidRPr="00E32F3F">
        <w:rPr>
          <w:rFonts w:ascii="Cambria" w:eastAsia="Times New Roman" w:hAnsi="Cambria" w:cs="Times New Roman"/>
          <w:b/>
          <w:lang w:eastAsia="sl-SI"/>
        </w:rPr>
        <w:t xml:space="preserve">. 11. </w:t>
      </w:r>
      <w:r w:rsidR="00EE0726">
        <w:rPr>
          <w:rFonts w:ascii="Cambria" w:eastAsia="Times New Roman" w:hAnsi="Cambria" w:cs="Times New Roman"/>
          <w:b/>
          <w:lang w:eastAsia="sl-SI"/>
        </w:rPr>
        <w:t>2025</w:t>
      </w:r>
      <w:r w:rsidRPr="00E32F3F">
        <w:rPr>
          <w:rFonts w:ascii="Cambria" w:eastAsia="Times New Roman" w:hAnsi="Cambria" w:cs="Times New Roman"/>
          <w:b/>
          <w:lang w:eastAsia="sl-SI"/>
        </w:rPr>
        <w:t>.</w:t>
      </w:r>
    </w:p>
    <w:p w14:paraId="75976436" w14:textId="77777777" w:rsidR="00750866" w:rsidRPr="00E32F3F" w:rsidRDefault="00750866" w:rsidP="00750866">
      <w:pPr>
        <w:spacing w:after="0" w:line="240" w:lineRule="auto"/>
        <w:jc w:val="both"/>
        <w:rPr>
          <w:rFonts w:ascii="Cambria" w:eastAsia="Times New Roman" w:hAnsi="Cambria" w:cs="Times New Roman"/>
          <w:lang w:eastAsia="sl-SI"/>
        </w:rPr>
      </w:pPr>
      <w:r w:rsidRPr="00E32F3F">
        <w:rPr>
          <w:rFonts w:ascii="Cambria" w:eastAsia="Times New Roman" w:hAnsi="Cambria" w:cs="Times New Roman"/>
          <w:lang w:eastAsia="sl-SI"/>
        </w:rPr>
        <w:t xml:space="preserve">Končno vsebinsko in finančno poročilo mora biti oddano skupaj z zahtevkom in ustrezno dokumentacijo na Občinsko upravo Občine Mokronog-Trebelno. Finančni del poročila mora temeljiti na finančno-knjigovodski dokumentaciji in računih, ki se glasijo na prejemnika sredstev iz te pogodbe. Neporabljen del sredstev se ne prenaša v naslednje proračunsko leto. </w:t>
      </w:r>
    </w:p>
    <w:p w14:paraId="4BEC54BE" w14:textId="77777777" w:rsidR="00750866" w:rsidRPr="00E32F3F" w:rsidRDefault="00750866" w:rsidP="00750866">
      <w:pPr>
        <w:spacing w:after="0" w:line="240" w:lineRule="auto"/>
        <w:jc w:val="both"/>
        <w:rPr>
          <w:rFonts w:ascii="Cambria" w:eastAsia="Times New Roman" w:hAnsi="Cambria" w:cs="Times New Roman"/>
          <w:lang w:eastAsia="sl-SI"/>
        </w:rPr>
      </w:pPr>
    </w:p>
    <w:p w14:paraId="447BD0DE" w14:textId="77777777" w:rsidR="00750866" w:rsidRPr="00E32F3F" w:rsidRDefault="00750866" w:rsidP="00750866">
      <w:pPr>
        <w:spacing w:after="0" w:line="240" w:lineRule="auto"/>
        <w:contextualSpacing/>
        <w:jc w:val="center"/>
        <w:rPr>
          <w:rFonts w:ascii="Cambria" w:eastAsia="Times New Roman" w:hAnsi="Cambria" w:cs="Times New Roman"/>
          <w:lang w:eastAsia="sl-SI"/>
        </w:rPr>
      </w:pPr>
      <w:r>
        <w:rPr>
          <w:rFonts w:ascii="Cambria" w:eastAsia="Times New Roman" w:hAnsi="Cambria" w:cs="Times New Roman"/>
          <w:lang w:eastAsia="sl-SI"/>
        </w:rPr>
        <w:t xml:space="preserve">7. </w:t>
      </w:r>
      <w:r w:rsidRPr="00E32F3F">
        <w:rPr>
          <w:rFonts w:ascii="Cambria" w:eastAsia="Times New Roman" w:hAnsi="Cambria" w:cs="Times New Roman"/>
          <w:lang w:eastAsia="sl-SI"/>
        </w:rPr>
        <w:t>člen</w:t>
      </w:r>
    </w:p>
    <w:p w14:paraId="5D08B84D" w14:textId="77777777" w:rsidR="00750866" w:rsidRPr="00E32F3F" w:rsidRDefault="00750866" w:rsidP="00750866">
      <w:pPr>
        <w:spacing w:after="120" w:line="240" w:lineRule="auto"/>
        <w:jc w:val="both"/>
        <w:rPr>
          <w:rFonts w:ascii="Cambria" w:eastAsia="Times New Roman" w:hAnsi="Cambria" w:cs="Arial"/>
          <w:lang w:eastAsia="sl-SI"/>
        </w:rPr>
      </w:pPr>
      <w:r w:rsidRPr="00E32F3F">
        <w:rPr>
          <w:rFonts w:ascii="Cambria" w:eastAsia="Times New Roman" w:hAnsi="Cambria" w:cs="Arial"/>
          <w:lang w:eastAsia="sl-SI"/>
        </w:rPr>
        <w:t xml:space="preserve">Pogodbeni stranki sta soglasni, da v kolikor prejemnik sredstev ne ravna v skladu z določili te pogodbe in dobljena sredstva nenamensko porabi, oziroma ne izpolni svojih pogodbenih obveznosti, je dolžan Občini vrniti celoten prejeti znesek z zakonitimi zamudnimi obrestmi, obračunanimi od dneva prejetja do vrnitve. Pogodbeni stranki sta soglasni, da je v primeru dolžnosti vrnitve dodeljenih sredstev ta pogodba direktni izvršilni naslov. </w:t>
      </w:r>
    </w:p>
    <w:p w14:paraId="32935224" w14:textId="77777777" w:rsidR="00750866" w:rsidRPr="00E32F3F" w:rsidRDefault="00750866" w:rsidP="00750866">
      <w:pPr>
        <w:spacing w:after="0" w:line="240" w:lineRule="auto"/>
        <w:jc w:val="both"/>
        <w:rPr>
          <w:rFonts w:ascii="Cambria" w:eastAsia="Times New Roman" w:hAnsi="Cambria" w:cs="Arial"/>
          <w:lang w:eastAsia="sl-SI"/>
        </w:rPr>
      </w:pPr>
      <w:r w:rsidRPr="00E32F3F">
        <w:rPr>
          <w:rFonts w:ascii="Cambria" w:eastAsia="Times New Roman" w:hAnsi="Cambria" w:cs="Arial"/>
          <w:lang w:eastAsia="sl-SI"/>
        </w:rPr>
        <w:t xml:space="preserve">Prejemnik sredstev mora Občini omogočiti stalen nadzor nad porabo sredstev. Občina mora spremljati in nadzirati izvajanje pogodbe in namensko porabo proračunskih sredstev. </w:t>
      </w:r>
    </w:p>
    <w:p w14:paraId="58C305B2" w14:textId="77777777" w:rsidR="00750866" w:rsidRPr="00E32F3F" w:rsidRDefault="00750866" w:rsidP="00750866">
      <w:pPr>
        <w:spacing w:after="0" w:line="240" w:lineRule="auto"/>
        <w:jc w:val="both"/>
        <w:rPr>
          <w:rFonts w:ascii="Cambria" w:eastAsia="Times New Roman" w:hAnsi="Cambria" w:cs="Arial"/>
          <w:lang w:eastAsia="sl-SI"/>
        </w:rPr>
      </w:pPr>
      <w:r w:rsidRPr="00E32F3F">
        <w:rPr>
          <w:rFonts w:ascii="Cambria" w:eastAsia="Times New Roman" w:hAnsi="Cambria" w:cs="Arial"/>
          <w:lang w:eastAsia="sl-SI"/>
        </w:rPr>
        <w:t xml:space="preserve">Nadzor se izvaja v skladu s predpisi za nadziranje porabe proračunskih sredstev. </w:t>
      </w:r>
    </w:p>
    <w:p w14:paraId="4CBE569A" w14:textId="77777777" w:rsidR="00750866" w:rsidRPr="00E32F3F" w:rsidRDefault="00750866" w:rsidP="00750866">
      <w:pPr>
        <w:spacing w:after="0" w:line="240" w:lineRule="auto"/>
        <w:jc w:val="both"/>
        <w:rPr>
          <w:rFonts w:ascii="Cambria" w:eastAsia="Times New Roman" w:hAnsi="Cambria" w:cs="Times New Roman"/>
          <w:b/>
          <w:sz w:val="16"/>
          <w:szCs w:val="16"/>
          <w:lang w:eastAsia="sl-SI"/>
        </w:rPr>
      </w:pPr>
    </w:p>
    <w:p w14:paraId="3D0D4316" w14:textId="77777777" w:rsidR="00750866" w:rsidRPr="00E32F3F" w:rsidRDefault="00750866" w:rsidP="00750866">
      <w:pPr>
        <w:spacing w:after="0" w:line="240" w:lineRule="auto"/>
        <w:contextualSpacing/>
        <w:jc w:val="both"/>
        <w:rPr>
          <w:rFonts w:ascii="Cambria" w:eastAsia="Times New Roman" w:hAnsi="Cambria" w:cs="Times New Roman"/>
          <w:lang w:eastAsia="sl-SI"/>
        </w:rPr>
      </w:pPr>
    </w:p>
    <w:p w14:paraId="40D38779" w14:textId="77777777" w:rsidR="00750866" w:rsidRPr="00E32F3F" w:rsidRDefault="00750866" w:rsidP="00750866">
      <w:pPr>
        <w:numPr>
          <w:ilvl w:val="0"/>
          <w:numId w:val="2"/>
        </w:numPr>
        <w:spacing w:after="0" w:line="240" w:lineRule="auto"/>
        <w:contextualSpacing/>
        <w:jc w:val="both"/>
        <w:rPr>
          <w:rFonts w:ascii="Cambria" w:eastAsia="Times New Roman" w:hAnsi="Cambria" w:cs="Times New Roman"/>
          <w:b/>
          <w:lang w:eastAsia="sl-SI"/>
        </w:rPr>
      </w:pPr>
      <w:r w:rsidRPr="00E32F3F">
        <w:rPr>
          <w:rFonts w:ascii="Cambria" w:eastAsia="Times New Roman" w:hAnsi="Cambria" w:cs="Times New Roman"/>
          <w:b/>
          <w:lang w:eastAsia="sl-SI"/>
        </w:rPr>
        <w:t>ODGOVORNI PREDSTAVNIK STRANK ZA IZVAJANJE POGODBE</w:t>
      </w:r>
    </w:p>
    <w:p w14:paraId="0E00F6B1" w14:textId="77777777" w:rsidR="00750866" w:rsidRPr="00E32F3F" w:rsidRDefault="00750866" w:rsidP="00750866">
      <w:pPr>
        <w:spacing w:after="0" w:line="240" w:lineRule="auto"/>
        <w:ind w:left="1080"/>
        <w:contextualSpacing/>
        <w:jc w:val="both"/>
        <w:rPr>
          <w:rFonts w:ascii="Cambria" w:eastAsia="Times New Roman" w:hAnsi="Cambria" w:cs="Times New Roman"/>
          <w:b/>
          <w:lang w:eastAsia="sl-SI"/>
        </w:rPr>
      </w:pPr>
    </w:p>
    <w:p w14:paraId="56048D96" w14:textId="77777777" w:rsidR="00750866" w:rsidRPr="00E32F3F" w:rsidRDefault="00750866" w:rsidP="00750866">
      <w:pPr>
        <w:spacing w:after="0" w:line="240" w:lineRule="auto"/>
        <w:contextualSpacing/>
        <w:jc w:val="center"/>
        <w:rPr>
          <w:rFonts w:ascii="Cambria" w:eastAsia="Times New Roman" w:hAnsi="Cambria" w:cs="Times New Roman"/>
          <w:lang w:eastAsia="sl-SI"/>
        </w:rPr>
      </w:pPr>
      <w:r>
        <w:rPr>
          <w:rFonts w:ascii="Cambria" w:eastAsia="Times New Roman" w:hAnsi="Cambria" w:cs="Times New Roman"/>
          <w:lang w:eastAsia="sl-SI"/>
        </w:rPr>
        <w:t xml:space="preserve">8. </w:t>
      </w:r>
      <w:r w:rsidRPr="00E32F3F">
        <w:rPr>
          <w:rFonts w:ascii="Cambria" w:eastAsia="Times New Roman" w:hAnsi="Cambria" w:cs="Times New Roman"/>
          <w:lang w:eastAsia="sl-SI"/>
        </w:rPr>
        <w:t>člen</w:t>
      </w:r>
    </w:p>
    <w:p w14:paraId="07B8908F" w14:textId="77777777" w:rsidR="00750866" w:rsidRPr="00E32F3F" w:rsidRDefault="00750866" w:rsidP="00750866">
      <w:pPr>
        <w:spacing w:after="0" w:line="240" w:lineRule="auto"/>
        <w:jc w:val="both"/>
        <w:rPr>
          <w:rFonts w:ascii="Cambria" w:eastAsia="Times New Roman" w:hAnsi="Cambria" w:cs="Arial"/>
          <w:lang w:eastAsia="sl-SI"/>
        </w:rPr>
      </w:pPr>
      <w:r w:rsidRPr="00E32F3F">
        <w:rPr>
          <w:rFonts w:ascii="Cambria" w:eastAsia="Times New Roman" w:hAnsi="Cambria" w:cs="Arial"/>
          <w:lang w:eastAsia="sl-SI"/>
        </w:rPr>
        <w:t>Za izvajanje pogodbenih določil in nadziranje namenske porabe dodeljenih sredstev je s strani prejemnika zadolžen</w:t>
      </w:r>
      <w:r>
        <w:rPr>
          <w:rFonts w:ascii="Cambria" w:eastAsia="Times New Roman" w:hAnsi="Cambria" w:cs="Arial"/>
          <w:lang w:eastAsia="sl-SI"/>
        </w:rPr>
        <w:t xml:space="preserve"> _______________________________</w:t>
      </w:r>
      <w:r w:rsidRPr="00E32F3F">
        <w:rPr>
          <w:rFonts w:ascii="Cambria" w:eastAsia="Times New Roman" w:hAnsi="Cambria" w:cs="Arial"/>
          <w:lang w:eastAsia="sl-SI"/>
        </w:rPr>
        <w:t xml:space="preserve">, s strani Občine pa Marija Sitar. </w:t>
      </w:r>
    </w:p>
    <w:p w14:paraId="4E8E61FD" w14:textId="77777777" w:rsidR="00750866" w:rsidRPr="00E32F3F" w:rsidRDefault="00750866" w:rsidP="00750866">
      <w:pPr>
        <w:spacing w:after="0" w:line="240" w:lineRule="auto"/>
        <w:ind w:left="708"/>
        <w:jc w:val="center"/>
        <w:rPr>
          <w:rFonts w:ascii="Cambria" w:eastAsia="Times New Roman" w:hAnsi="Cambria" w:cs="Times New Roman"/>
          <w:lang w:eastAsia="sl-SI"/>
        </w:rPr>
      </w:pPr>
    </w:p>
    <w:p w14:paraId="47520EE9" w14:textId="77777777" w:rsidR="00750866" w:rsidRPr="00E32F3F" w:rsidRDefault="00750866" w:rsidP="00750866">
      <w:pPr>
        <w:spacing w:after="0" w:line="240" w:lineRule="auto"/>
        <w:contextualSpacing/>
        <w:jc w:val="center"/>
        <w:rPr>
          <w:rFonts w:ascii="Cambria" w:eastAsia="Times New Roman" w:hAnsi="Cambria" w:cs="Times New Roman"/>
          <w:lang w:eastAsia="sl-SI"/>
        </w:rPr>
      </w:pPr>
      <w:r>
        <w:rPr>
          <w:rFonts w:ascii="Cambria" w:eastAsia="Times New Roman" w:hAnsi="Cambria" w:cs="Times New Roman"/>
          <w:lang w:eastAsia="sl-SI"/>
        </w:rPr>
        <w:t xml:space="preserve">9. </w:t>
      </w:r>
      <w:r w:rsidRPr="00E32F3F">
        <w:rPr>
          <w:rFonts w:ascii="Cambria" w:eastAsia="Times New Roman" w:hAnsi="Cambria" w:cs="Times New Roman"/>
          <w:lang w:eastAsia="sl-SI"/>
        </w:rPr>
        <w:t>člen</w:t>
      </w:r>
    </w:p>
    <w:p w14:paraId="3212DEFB" w14:textId="77777777" w:rsidR="00750866" w:rsidRPr="00E32F3F" w:rsidRDefault="00750866" w:rsidP="00750866">
      <w:pPr>
        <w:spacing w:after="0" w:line="240" w:lineRule="auto"/>
        <w:jc w:val="both"/>
        <w:rPr>
          <w:rFonts w:ascii="Cambria" w:eastAsia="Times New Roman" w:hAnsi="Cambria" w:cs="Times New Roman"/>
          <w:lang w:eastAsia="sl-SI"/>
        </w:rPr>
      </w:pPr>
      <w:r w:rsidRPr="00E32F3F">
        <w:rPr>
          <w:rFonts w:ascii="Cambria" w:eastAsia="Times New Roman" w:hAnsi="Cambria" w:cs="Times New Roman"/>
          <w:lang w:eastAsia="sl-SI"/>
        </w:rPr>
        <w:t>Pogodbeni stranki bosta medsebojne spore iz te pogodbe reševali sporazumno, v nasprotnem primeru pa je za reševanje pristojno Okrajno sodišče v Trebnjem.</w:t>
      </w:r>
    </w:p>
    <w:p w14:paraId="190110F6" w14:textId="77777777" w:rsidR="00750866" w:rsidRPr="00E32F3F" w:rsidRDefault="00750866" w:rsidP="00750866">
      <w:pPr>
        <w:spacing w:after="0" w:line="240" w:lineRule="auto"/>
        <w:jc w:val="both"/>
        <w:rPr>
          <w:rFonts w:ascii="Cambria" w:eastAsia="Times New Roman" w:hAnsi="Cambria" w:cs="Times New Roman"/>
          <w:lang w:eastAsia="sl-SI"/>
        </w:rPr>
      </w:pPr>
    </w:p>
    <w:p w14:paraId="58F475AC" w14:textId="77777777" w:rsidR="00750866" w:rsidRPr="00E32F3F" w:rsidRDefault="00750866" w:rsidP="00750866">
      <w:pPr>
        <w:spacing w:after="0" w:line="240" w:lineRule="auto"/>
        <w:contextualSpacing/>
        <w:jc w:val="center"/>
        <w:rPr>
          <w:rFonts w:ascii="Cambria" w:eastAsia="Times New Roman" w:hAnsi="Cambria" w:cs="Times New Roman"/>
          <w:lang w:eastAsia="sl-SI"/>
        </w:rPr>
      </w:pPr>
      <w:r>
        <w:rPr>
          <w:rFonts w:ascii="Cambria" w:eastAsia="Times New Roman" w:hAnsi="Cambria" w:cs="Times New Roman"/>
          <w:lang w:eastAsia="sl-SI"/>
        </w:rPr>
        <w:t xml:space="preserve">10. </w:t>
      </w:r>
      <w:r w:rsidRPr="00E32F3F">
        <w:rPr>
          <w:rFonts w:ascii="Cambria" w:eastAsia="Times New Roman" w:hAnsi="Cambria" w:cs="Times New Roman"/>
          <w:lang w:eastAsia="sl-SI"/>
        </w:rPr>
        <w:t>člen</w:t>
      </w:r>
    </w:p>
    <w:p w14:paraId="35532C30" w14:textId="77777777" w:rsidR="00750866" w:rsidRPr="00E32F3F" w:rsidRDefault="00750866" w:rsidP="00750866">
      <w:pPr>
        <w:spacing w:after="0" w:line="240" w:lineRule="auto"/>
        <w:jc w:val="both"/>
        <w:rPr>
          <w:rFonts w:ascii="Cambria" w:eastAsia="Times New Roman" w:hAnsi="Cambria" w:cs="Times New Roman"/>
          <w:lang w:eastAsia="sl-SI"/>
        </w:rPr>
      </w:pPr>
      <w:r w:rsidRPr="00E32F3F">
        <w:rPr>
          <w:rFonts w:ascii="Cambria" w:eastAsia="Times New Roman" w:hAnsi="Cambria" w:cs="Times New Roman"/>
          <w:lang w:eastAsia="sl-SI"/>
        </w:rPr>
        <w:t>Ta pogodba je sestavljena v dveh (2) enakih izvodih, en (1) izvod prejme občina, en (1) izvod ostane  prejemniku sredstev.</w:t>
      </w:r>
    </w:p>
    <w:p w14:paraId="52D30C12" w14:textId="77777777" w:rsidR="00750866" w:rsidRPr="00E32F3F" w:rsidRDefault="00750866" w:rsidP="00750866">
      <w:pPr>
        <w:spacing w:after="0" w:line="240" w:lineRule="auto"/>
        <w:jc w:val="both"/>
        <w:rPr>
          <w:rFonts w:ascii="Cambria" w:eastAsia="Times New Roman" w:hAnsi="Cambria" w:cs="Times New Roman"/>
          <w:lang w:eastAsia="sl-SI"/>
        </w:rPr>
      </w:pPr>
    </w:p>
    <w:p w14:paraId="0582F831" w14:textId="77777777" w:rsidR="00750866" w:rsidRPr="00E32F3F" w:rsidRDefault="00750866" w:rsidP="00750866">
      <w:pPr>
        <w:spacing w:after="0" w:line="240" w:lineRule="auto"/>
        <w:jc w:val="both"/>
        <w:rPr>
          <w:rFonts w:ascii="Cambria" w:eastAsia="Times New Roman" w:hAnsi="Cambria" w:cs="Times New Roman"/>
          <w:sz w:val="20"/>
          <w:szCs w:val="20"/>
          <w:lang w:eastAsia="sl-SI"/>
        </w:rPr>
      </w:pPr>
      <w:r w:rsidRPr="00E32F3F">
        <w:rPr>
          <w:rFonts w:ascii="Cambria" w:eastAsia="Times New Roman" w:hAnsi="Cambria" w:cs="Times New Roman"/>
          <w:sz w:val="20"/>
          <w:szCs w:val="20"/>
          <w:lang w:eastAsia="sl-SI"/>
        </w:rPr>
        <w:t xml:space="preserve">Številka: </w:t>
      </w:r>
      <w:r>
        <w:rPr>
          <w:rFonts w:ascii="Cambria" w:eastAsia="Times New Roman" w:hAnsi="Cambria" w:cs="Arial"/>
          <w:sz w:val="20"/>
          <w:szCs w:val="20"/>
          <w:lang w:eastAsia="sl-SI"/>
        </w:rPr>
        <w:t>________________________________</w:t>
      </w:r>
    </w:p>
    <w:p w14:paraId="0C7827A0" w14:textId="77777777" w:rsidR="00750866" w:rsidRDefault="00750866" w:rsidP="00750866">
      <w:pPr>
        <w:spacing w:after="0" w:line="240" w:lineRule="auto"/>
        <w:jc w:val="both"/>
        <w:rPr>
          <w:rFonts w:ascii="Cambria" w:eastAsia="Times New Roman" w:hAnsi="Cambria" w:cs="Times New Roman"/>
          <w:lang w:eastAsia="sl-SI"/>
        </w:rPr>
      </w:pPr>
      <w:r>
        <w:rPr>
          <w:rFonts w:ascii="Cambria" w:eastAsia="Times New Roman" w:hAnsi="Cambria" w:cs="Times New Roman"/>
          <w:lang w:eastAsia="sl-SI"/>
        </w:rPr>
        <w:t>Datum: ______________________________</w:t>
      </w:r>
    </w:p>
    <w:p w14:paraId="7894E4F6" w14:textId="77777777" w:rsidR="00750866" w:rsidRDefault="00750866" w:rsidP="00750866">
      <w:pPr>
        <w:spacing w:after="0" w:line="240" w:lineRule="auto"/>
        <w:jc w:val="both"/>
        <w:rPr>
          <w:rFonts w:ascii="Cambria" w:eastAsia="Times New Roman" w:hAnsi="Cambria" w:cs="Times New Roman"/>
          <w:lang w:eastAsia="sl-SI"/>
        </w:rPr>
      </w:pPr>
    </w:p>
    <w:p w14:paraId="0320A848" w14:textId="77777777" w:rsidR="00750866" w:rsidRPr="00E32F3F" w:rsidRDefault="00750866" w:rsidP="00750866">
      <w:pPr>
        <w:spacing w:after="0" w:line="240" w:lineRule="auto"/>
        <w:jc w:val="both"/>
        <w:rPr>
          <w:rFonts w:ascii="Cambria" w:eastAsia="Times New Roman" w:hAnsi="Cambria" w:cs="Times New Roman"/>
          <w:lang w:eastAsia="sl-SI"/>
        </w:rPr>
      </w:pPr>
    </w:p>
    <w:p w14:paraId="16E48FD3" w14:textId="77777777" w:rsidR="00750866" w:rsidRDefault="00750866" w:rsidP="00750866">
      <w:pPr>
        <w:spacing w:after="0" w:line="240" w:lineRule="auto"/>
        <w:rPr>
          <w:rFonts w:ascii="Cambria" w:eastAsia="Times New Roman" w:hAnsi="Cambria" w:cs="Times New Roman"/>
          <w:b/>
          <w:lang w:eastAsia="sl-SI"/>
        </w:rPr>
      </w:pPr>
      <w:r w:rsidRPr="00E32F3F">
        <w:rPr>
          <w:rFonts w:ascii="Cambria" w:eastAsia="Times New Roman" w:hAnsi="Cambria" w:cs="Times New Roman"/>
          <w:b/>
          <w:lang w:eastAsia="sl-SI"/>
        </w:rPr>
        <w:t>Prejemnik:</w:t>
      </w:r>
      <w:r w:rsidRPr="00E32F3F">
        <w:rPr>
          <w:rFonts w:ascii="Cambria" w:eastAsia="Times New Roman" w:hAnsi="Cambria" w:cs="Times New Roman"/>
          <w:b/>
          <w:lang w:eastAsia="sl-SI"/>
        </w:rPr>
        <w:tab/>
      </w:r>
      <w:r w:rsidRPr="00E32F3F">
        <w:rPr>
          <w:rFonts w:ascii="Cambria" w:eastAsia="Times New Roman" w:hAnsi="Cambria" w:cs="Times New Roman"/>
          <w:b/>
          <w:lang w:eastAsia="sl-SI"/>
        </w:rPr>
        <w:tab/>
      </w:r>
      <w:r w:rsidRPr="00E32F3F">
        <w:rPr>
          <w:rFonts w:ascii="Cambria" w:eastAsia="Times New Roman" w:hAnsi="Cambria" w:cs="Times New Roman"/>
          <w:b/>
          <w:lang w:eastAsia="sl-SI"/>
        </w:rPr>
        <w:tab/>
      </w:r>
      <w:r w:rsidRPr="00E32F3F">
        <w:rPr>
          <w:rFonts w:ascii="Cambria" w:eastAsia="Times New Roman" w:hAnsi="Cambria" w:cs="Times New Roman"/>
          <w:b/>
          <w:lang w:eastAsia="sl-SI"/>
        </w:rPr>
        <w:tab/>
        <w:t xml:space="preserve">                                          </w:t>
      </w:r>
      <w:r>
        <w:rPr>
          <w:rFonts w:ascii="Cambria" w:eastAsia="Times New Roman" w:hAnsi="Cambria" w:cs="Times New Roman"/>
          <w:b/>
          <w:lang w:eastAsia="sl-SI"/>
        </w:rPr>
        <w:t xml:space="preserve"> </w:t>
      </w:r>
      <w:r>
        <w:rPr>
          <w:rFonts w:ascii="Cambria" w:eastAsia="Times New Roman" w:hAnsi="Cambria" w:cs="Times New Roman"/>
          <w:b/>
          <w:lang w:eastAsia="sl-SI"/>
        </w:rPr>
        <w:tab/>
        <w:t xml:space="preserve">                           Občina Mokronog-Trebelno</w:t>
      </w:r>
    </w:p>
    <w:p w14:paraId="596E57F0" w14:textId="77777777" w:rsidR="00750866" w:rsidRDefault="00750866" w:rsidP="00750866">
      <w:pPr>
        <w:spacing w:after="0" w:line="240" w:lineRule="auto"/>
        <w:rPr>
          <w:rFonts w:ascii="Cambria" w:eastAsia="Times New Roman" w:hAnsi="Cambria" w:cs="Times New Roman"/>
          <w:b/>
          <w:lang w:eastAsia="sl-SI"/>
        </w:rPr>
      </w:pPr>
      <w:r>
        <w:rPr>
          <w:rFonts w:ascii="Cambria" w:eastAsia="Times New Roman" w:hAnsi="Cambria" w:cs="Times New Roman"/>
          <w:b/>
          <w:lang w:eastAsia="sl-SI"/>
        </w:rPr>
        <w:tab/>
      </w:r>
      <w:r>
        <w:rPr>
          <w:rFonts w:ascii="Cambria" w:eastAsia="Times New Roman" w:hAnsi="Cambria" w:cs="Times New Roman"/>
          <w:b/>
          <w:lang w:eastAsia="sl-SI"/>
        </w:rPr>
        <w:tab/>
      </w:r>
      <w:r>
        <w:rPr>
          <w:rFonts w:ascii="Cambria" w:eastAsia="Times New Roman" w:hAnsi="Cambria" w:cs="Times New Roman"/>
          <w:b/>
          <w:lang w:eastAsia="sl-SI"/>
        </w:rPr>
        <w:tab/>
      </w:r>
      <w:r>
        <w:rPr>
          <w:rFonts w:ascii="Cambria" w:eastAsia="Times New Roman" w:hAnsi="Cambria" w:cs="Times New Roman"/>
          <w:b/>
          <w:lang w:eastAsia="sl-SI"/>
        </w:rPr>
        <w:tab/>
      </w:r>
      <w:r>
        <w:rPr>
          <w:rFonts w:ascii="Cambria" w:eastAsia="Times New Roman" w:hAnsi="Cambria" w:cs="Times New Roman"/>
          <w:b/>
          <w:lang w:eastAsia="sl-SI"/>
        </w:rPr>
        <w:tab/>
      </w:r>
      <w:r>
        <w:rPr>
          <w:rFonts w:ascii="Cambria" w:eastAsia="Times New Roman" w:hAnsi="Cambria" w:cs="Times New Roman"/>
          <w:b/>
          <w:lang w:eastAsia="sl-SI"/>
        </w:rPr>
        <w:tab/>
      </w:r>
      <w:r>
        <w:rPr>
          <w:rFonts w:ascii="Cambria" w:eastAsia="Times New Roman" w:hAnsi="Cambria" w:cs="Times New Roman"/>
          <w:b/>
          <w:lang w:eastAsia="sl-SI"/>
        </w:rPr>
        <w:tab/>
      </w:r>
      <w:r>
        <w:rPr>
          <w:rFonts w:ascii="Cambria" w:eastAsia="Times New Roman" w:hAnsi="Cambria" w:cs="Times New Roman"/>
          <w:b/>
          <w:lang w:eastAsia="sl-SI"/>
        </w:rPr>
        <w:tab/>
      </w:r>
      <w:r>
        <w:rPr>
          <w:rFonts w:ascii="Cambria" w:eastAsia="Times New Roman" w:hAnsi="Cambria" w:cs="Times New Roman"/>
          <w:b/>
          <w:lang w:eastAsia="sl-SI"/>
        </w:rPr>
        <w:tab/>
      </w:r>
      <w:r>
        <w:rPr>
          <w:rFonts w:ascii="Cambria" w:eastAsia="Times New Roman" w:hAnsi="Cambria" w:cs="Times New Roman"/>
          <w:b/>
          <w:lang w:eastAsia="sl-SI"/>
        </w:rPr>
        <w:tab/>
        <w:t>mag.  Franc Glušič, župan</w:t>
      </w:r>
    </w:p>
    <w:p w14:paraId="79306B33" w14:textId="77777777" w:rsidR="00750866" w:rsidRPr="00E32F3F" w:rsidRDefault="00750866" w:rsidP="00750866">
      <w:pPr>
        <w:spacing w:after="0" w:line="240" w:lineRule="auto"/>
        <w:rPr>
          <w:rFonts w:ascii="Times New Roman" w:eastAsia="Times New Roman" w:hAnsi="Times New Roman" w:cs="Times New Roman"/>
          <w:b/>
          <w:sz w:val="24"/>
          <w:szCs w:val="20"/>
          <w:lang w:eastAsia="sl-SI"/>
        </w:rPr>
      </w:pPr>
      <w:r>
        <w:rPr>
          <w:rFonts w:ascii="Cambria" w:eastAsia="Times New Roman" w:hAnsi="Cambria" w:cs="Times New Roman"/>
          <w:b/>
          <w:lang w:eastAsia="sl-SI"/>
        </w:rPr>
        <w:t xml:space="preserve">_____________________________ </w:t>
      </w:r>
      <w:r>
        <w:rPr>
          <w:rFonts w:ascii="Cambria" w:eastAsia="Times New Roman" w:hAnsi="Cambria" w:cs="Times New Roman"/>
          <w:b/>
          <w:lang w:eastAsia="sl-SI"/>
        </w:rPr>
        <w:tab/>
      </w:r>
      <w:r>
        <w:rPr>
          <w:rFonts w:ascii="Cambria" w:eastAsia="Times New Roman" w:hAnsi="Cambria" w:cs="Times New Roman"/>
          <w:b/>
          <w:lang w:eastAsia="sl-SI"/>
        </w:rPr>
        <w:tab/>
      </w:r>
      <w:r>
        <w:rPr>
          <w:rFonts w:ascii="Cambria" w:eastAsia="Times New Roman" w:hAnsi="Cambria" w:cs="Times New Roman"/>
          <w:b/>
          <w:lang w:eastAsia="sl-SI"/>
        </w:rPr>
        <w:tab/>
      </w:r>
      <w:r w:rsidRPr="00E32F3F">
        <w:rPr>
          <w:rFonts w:ascii="Cambria" w:eastAsia="Times New Roman" w:hAnsi="Cambria" w:cs="Times New Roman"/>
          <w:b/>
          <w:lang w:eastAsia="sl-SI"/>
        </w:rPr>
        <w:t xml:space="preserve">                                         </w:t>
      </w:r>
      <w:r w:rsidRPr="00E32F3F">
        <w:rPr>
          <w:rFonts w:ascii="Cambria" w:eastAsia="Times New Roman" w:hAnsi="Cambria" w:cs="Times New Roman"/>
          <w:b/>
          <w:lang w:eastAsia="sl-SI"/>
        </w:rPr>
        <w:tab/>
      </w:r>
      <w:r w:rsidRPr="00E32F3F">
        <w:rPr>
          <w:rFonts w:ascii="Cambria" w:eastAsia="Times New Roman" w:hAnsi="Cambria" w:cs="Times New Roman"/>
          <w:b/>
          <w:lang w:eastAsia="sl-SI"/>
        </w:rPr>
        <w:tab/>
      </w:r>
      <w:r w:rsidRPr="00E32F3F">
        <w:rPr>
          <w:rFonts w:ascii="Cambria" w:eastAsia="Times New Roman" w:hAnsi="Cambria" w:cs="Times New Roman"/>
          <w:b/>
          <w:lang w:eastAsia="sl-SI"/>
        </w:rPr>
        <w:tab/>
      </w:r>
    </w:p>
    <w:p w14:paraId="518D7BA3" w14:textId="77777777" w:rsidR="00750866" w:rsidRPr="00E32F3F" w:rsidRDefault="00750866" w:rsidP="00750866">
      <w:pPr>
        <w:spacing w:after="0" w:line="240" w:lineRule="auto"/>
        <w:rPr>
          <w:rFonts w:ascii="Cambria" w:eastAsia="Times New Roman" w:hAnsi="Cambria" w:cs="Arial"/>
          <w:b/>
          <w:lang w:eastAsia="sl-SI"/>
        </w:rPr>
      </w:pPr>
      <w:r w:rsidRPr="00E32F3F">
        <w:rPr>
          <w:rFonts w:ascii="Cambria" w:eastAsia="Times New Roman" w:hAnsi="Cambria" w:cs="Arial"/>
          <w:b/>
          <w:lang w:eastAsia="sl-SI"/>
        </w:rPr>
        <w:t>predsednik</w:t>
      </w:r>
    </w:p>
    <w:p w14:paraId="3BCCFCA6" w14:textId="77777777" w:rsidR="00750866" w:rsidRPr="00E32F3F" w:rsidDel="00345C09" w:rsidRDefault="00750866" w:rsidP="00750866">
      <w:pPr>
        <w:spacing w:after="0" w:line="240" w:lineRule="auto"/>
        <w:rPr>
          <w:del w:id="15" w:author="Marija Sitar" w:date="2025-06-05T08:46:00Z" w16du:dateUtc="2025-06-05T06:46:00Z"/>
          <w:rFonts w:ascii="Cambria" w:eastAsia="Times New Roman" w:hAnsi="Cambria" w:cs="Arial"/>
          <w:b/>
          <w:lang w:eastAsia="sl-SI"/>
        </w:rPr>
      </w:pPr>
      <w:r>
        <w:rPr>
          <w:rFonts w:ascii="Cambria" w:eastAsia="Times New Roman" w:hAnsi="Cambria" w:cs="Arial"/>
          <w:b/>
          <w:lang w:eastAsia="sl-SI"/>
        </w:rPr>
        <w:t>_____________________________</w:t>
      </w:r>
      <w:r w:rsidRPr="00E32F3F">
        <w:rPr>
          <w:rFonts w:ascii="Cambria" w:eastAsia="Times New Roman" w:hAnsi="Cambria" w:cs="Arial"/>
          <w:b/>
          <w:lang w:eastAsia="sl-SI"/>
        </w:rPr>
        <w:tab/>
      </w:r>
    </w:p>
    <w:p w14:paraId="42053D61" w14:textId="77777777" w:rsidR="00E45209" w:rsidRDefault="00E45209" w:rsidP="00345C09">
      <w:pPr>
        <w:spacing w:after="0" w:line="240" w:lineRule="auto"/>
        <w:pPrChange w:id="16" w:author="Marija Sitar" w:date="2025-06-05T08:46:00Z" w16du:dateUtc="2025-06-05T06:46:00Z">
          <w:pPr/>
        </w:pPrChange>
      </w:pPr>
    </w:p>
    <w:sectPr w:rsidR="00E45209" w:rsidSect="0026241A">
      <w:headerReference w:type="default" r:id="rId13"/>
      <w:pgSz w:w="11906" w:h="16838"/>
      <w:pgMar w:top="1021"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9942B" w14:textId="77777777" w:rsidR="00B1693A" w:rsidRDefault="00B1693A">
      <w:pPr>
        <w:spacing w:after="0" w:line="240" w:lineRule="auto"/>
      </w:pPr>
      <w:r>
        <w:separator/>
      </w:r>
    </w:p>
  </w:endnote>
  <w:endnote w:type="continuationSeparator" w:id="0">
    <w:p w14:paraId="0BF6008E" w14:textId="77777777" w:rsidR="00B1693A" w:rsidRDefault="00B1693A">
      <w:pPr>
        <w:spacing w:after="0" w:line="240" w:lineRule="auto"/>
      </w:pPr>
      <w:r>
        <w:continuationSeparator/>
      </w:r>
    </w:p>
  </w:endnote>
  <w:endnote w:type="continuationNotice" w:id="1">
    <w:p w14:paraId="03FF60B5" w14:textId="77777777" w:rsidR="00B1693A" w:rsidRDefault="00B169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448F6" w14:textId="77777777" w:rsidR="00B1693A" w:rsidRDefault="00B1693A">
      <w:pPr>
        <w:spacing w:after="0" w:line="240" w:lineRule="auto"/>
      </w:pPr>
      <w:r>
        <w:separator/>
      </w:r>
    </w:p>
  </w:footnote>
  <w:footnote w:type="continuationSeparator" w:id="0">
    <w:p w14:paraId="51500BDD" w14:textId="77777777" w:rsidR="00B1693A" w:rsidRDefault="00B1693A">
      <w:pPr>
        <w:spacing w:after="0" w:line="240" w:lineRule="auto"/>
      </w:pPr>
      <w:r>
        <w:continuationSeparator/>
      </w:r>
    </w:p>
  </w:footnote>
  <w:footnote w:type="continuationNotice" w:id="1">
    <w:p w14:paraId="63BE225F" w14:textId="77777777" w:rsidR="00B1693A" w:rsidRDefault="00B169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51155" w14:textId="77777777" w:rsidR="0026441E" w:rsidRPr="00C76542" w:rsidRDefault="0026441E" w:rsidP="00C76542">
    <w:pPr>
      <w:pStyle w:val="Noga"/>
      <w:jc w:val="right"/>
      <w:rPr>
        <w:rFonts w:ascii="Cambria" w:hAnsi="Cambria"/>
        <w:b w:val="0"/>
        <w:sz w:val="20"/>
        <w:u w:val="double"/>
      </w:rPr>
    </w:pPr>
  </w:p>
  <w:p w14:paraId="7606BBEC" w14:textId="77777777" w:rsidR="0026441E" w:rsidRDefault="0026441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1466C"/>
    <w:multiLevelType w:val="hybridMultilevel"/>
    <w:tmpl w:val="6B2017A8"/>
    <w:lvl w:ilvl="0" w:tplc="0424000F">
      <w:start w:val="1"/>
      <w:numFmt w:val="decimal"/>
      <w:lvlText w:val="%1."/>
      <w:lvlJc w:val="left"/>
      <w:pPr>
        <w:ind w:left="36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 w15:restartNumberingAfterBreak="0">
    <w:nsid w:val="0AA0572D"/>
    <w:multiLevelType w:val="hybridMultilevel"/>
    <w:tmpl w:val="3EA255AC"/>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129D3FD4"/>
    <w:multiLevelType w:val="hybridMultilevel"/>
    <w:tmpl w:val="DE9218A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439223C"/>
    <w:multiLevelType w:val="hybridMultilevel"/>
    <w:tmpl w:val="2EA610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95D5FD0"/>
    <w:multiLevelType w:val="hybridMultilevel"/>
    <w:tmpl w:val="06E259D8"/>
    <w:lvl w:ilvl="0" w:tplc="FF2841C8">
      <w:start w:val="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A556F07"/>
    <w:multiLevelType w:val="hybridMultilevel"/>
    <w:tmpl w:val="D9DEA076"/>
    <w:lvl w:ilvl="0" w:tplc="22E886E6">
      <w:start w:val="1"/>
      <w:numFmt w:val="upperRoman"/>
      <w:lvlText w:val="%1."/>
      <w:lvlJc w:val="left"/>
      <w:pPr>
        <w:ind w:left="1080" w:hanging="72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 w15:restartNumberingAfterBreak="0">
    <w:nsid w:val="68973729"/>
    <w:multiLevelType w:val="hybridMultilevel"/>
    <w:tmpl w:val="DB283EE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95939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75719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1761906">
    <w:abstractNumId w:val="3"/>
  </w:num>
  <w:num w:numId="4" w16cid:durableId="9225655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3859605">
    <w:abstractNumId w:val="0"/>
  </w:num>
  <w:num w:numId="6" w16cid:durableId="1937205782">
    <w:abstractNumId w:val="4"/>
  </w:num>
  <w:num w:numId="7" w16cid:durableId="673608046">
    <w:abstractNumId w:val="6"/>
  </w:num>
  <w:num w:numId="8" w16cid:durableId="21164381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ja Sitar">
    <w15:presenceInfo w15:providerId="AD" w15:userId="S::obcina03@mokronog-trebelno.si::07323a5f-ee56-4b5a-9f43-8b1c46c19096"/>
  </w15:person>
  <w15:person w15:author="Sasa Hahn">
    <w15:presenceInfo w15:providerId="AD" w15:userId="S-1-5-21-1579608229-3021017036-4171935421-1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866"/>
    <w:rsid w:val="0026441E"/>
    <w:rsid w:val="002B2E87"/>
    <w:rsid w:val="002E27EB"/>
    <w:rsid w:val="00345C09"/>
    <w:rsid w:val="00402257"/>
    <w:rsid w:val="0045204B"/>
    <w:rsid w:val="005E0A49"/>
    <w:rsid w:val="006222B9"/>
    <w:rsid w:val="00684BAE"/>
    <w:rsid w:val="00704020"/>
    <w:rsid w:val="00730CBD"/>
    <w:rsid w:val="00750866"/>
    <w:rsid w:val="00946EF4"/>
    <w:rsid w:val="00B1693A"/>
    <w:rsid w:val="00C31149"/>
    <w:rsid w:val="00C9075D"/>
    <w:rsid w:val="00D52D46"/>
    <w:rsid w:val="00D62993"/>
    <w:rsid w:val="00DF67C5"/>
    <w:rsid w:val="00E3515E"/>
    <w:rsid w:val="00E45209"/>
    <w:rsid w:val="00EE07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D0993"/>
  <w15:chartTrackingRefBased/>
  <w15:docId w15:val="{E6DB61C5-B279-48DB-BAF2-095FCACFA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0866"/>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poiljatelja">
    <w:name w:val="envelope return"/>
    <w:basedOn w:val="Navaden"/>
    <w:uiPriority w:val="99"/>
    <w:semiHidden/>
    <w:unhideWhenUsed/>
    <w:rsid w:val="00684BAE"/>
    <w:pPr>
      <w:spacing w:after="0" w:line="240" w:lineRule="auto"/>
    </w:pPr>
    <w:rPr>
      <w:rFonts w:asciiTheme="majorHAnsi" w:eastAsiaTheme="majorEastAsia" w:hAnsiTheme="majorHAnsi" w:cstheme="majorBidi"/>
      <w:sz w:val="20"/>
      <w:szCs w:val="20"/>
    </w:rPr>
  </w:style>
  <w:style w:type="paragraph" w:styleId="Glava">
    <w:name w:val="header"/>
    <w:basedOn w:val="Navaden"/>
    <w:link w:val="GlavaZnak"/>
    <w:uiPriority w:val="99"/>
    <w:unhideWhenUsed/>
    <w:rsid w:val="00750866"/>
    <w:pPr>
      <w:tabs>
        <w:tab w:val="center" w:pos="4536"/>
        <w:tab w:val="right" w:pos="9072"/>
      </w:tabs>
      <w:spacing w:after="0" w:line="240" w:lineRule="auto"/>
    </w:pPr>
    <w:rPr>
      <w:rFonts w:ascii="Times New Roman" w:eastAsia="Times New Roman" w:hAnsi="Times New Roman" w:cs="Times New Roman"/>
      <w:b/>
      <w:sz w:val="24"/>
      <w:szCs w:val="20"/>
      <w:lang w:eastAsia="sl-SI"/>
    </w:rPr>
  </w:style>
  <w:style w:type="character" w:customStyle="1" w:styleId="GlavaZnak">
    <w:name w:val="Glava Znak"/>
    <w:basedOn w:val="Privzetapisavaodstavka"/>
    <w:link w:val="Glava"/>
    <w:uiPriority w:val="99"/>
    <w:rsid w:val="00750866"/>
    <w:rPr>
      <w:rFonts w:ascii="Times New Roman" w:eastAsia="Times New Roman" w:hAnsi="Times New Roman" w:cs="Times New Roman"/>
      <w:b/>
      <w:sz w:val="24"/>
      <w:szCs w:val="20"/>
      <w:lang w:eastAsia="sl-SI"/>
    </w:rPr>
  </w:style>
  <w:style w:type="paragraph" w:styleId="Noga">
    <w:name w:val="footer"/>
    <w:basedOn w:val="Navaden"/>
    <w:link w:val="NogaZnak"/>
    <w:uiPriority w:val="99"/>
    <w:unhideWhenUsed/>
    <w:rsid w:val="00750866"/>
    <w:pPr>
      <w:tabs>
        <w:tab w:val="center" w:pos="4536"/>
        <w:tab w:val="right" w:pos="9072"/>
      </w:tabs>
      <w:spacing w:after="0" w:line="240" w:lineRule="auto"/>
    </w:pPr>
    <w:rPr>
      <w:rFonts w:ascii="Times New Roman" w:eastAsia="Times New Roman" w:hAnsi="Times New Roman" w:cs="Times New Roman"/>
      <w:b/>
      <w:sz w:val="24"/>
      <w:szCs w:val="20"/>
      <w:lang w:eastAsia="sl-SI"/>
    </w:rPr>
  </w:style>
  <w:style w:type="character" w:customStyle="1" w:styleId="NogaZnak">
    <w:name w:val="Noga Znak"/>
    <w:basedOn w:val="Privzetapisavaodstavka"/>
    <w:link w:val="Noga"/>
    <w:uiPriority w:val="99"/>
    <w:rsid w:val="00750866"/>
    <w:rPr>
      <w:rFonts w:ascii="Times New Roman" w:eastAsia="Times New Roman" w:hAnsi="Times New Roman" w:cs="Times New Roman"/>
      <w:b/>
      <w:sz w:val="24"/>
      <w:szCs w:val="20"/>
      <w:lang w:eastAsia="sl-SI"/>
    </w:rPr>
  </w:style>
  <w:style w:type="paragraph" w:styleId="Odstavekseznama">
    <w:name w:val="List Paragraph"/>
    <w:basedOn w:val="Navaden"/>
    <w:uiPriority w:val="34"/>
    <w:qFormat/>
    <w:rsid w:val="00750866"/>
    <w:pPr>
      <w:spacing w:after="0" w:line="240" w:lineRule="auto"/>
      <w:ind w:left="720"/>
      <w:contextualSpacing/>
    </w:pPr>
    <w:rPr>
      <w:rFonts w:ascii="Times New Roman" w:eastAsia="Times New Roman" w:hAnsi="Times New Roman" w:cs="Times New Roman"/>
      <w:b/>
      <w:sz w:val="24"/>
      <w:szCs w:val="20"/>
      <w:lang w:eastAsia="sl-SI"/>
    </w:rPr>
  </w:style>
  <w:style w:type="character" w:styleId="Hiperpovezava">
    <w:name w:val="Hyperlink"/>
    <w:basedOn w:val="Privzetapisavaodstavka"/>
    <w:uiPriority w:val="99"/>
    <w:unhideWhenUsed/>
    <w:rsid w:val="00E3515E"/>
    <w:rPr>
      <w:color w:val="0563C1" w:themeColor="hyperlink"/>
      <w:u w:val="single"/>
    </w:rPr>
  </w:style>
  <w:style w:type="character" w:customStyle="1" w:styleId="Nerazreenaomemba1">
    <w:name w:val="Nerazrešena omemba1"/>
    <w:basedOn w:val="Privzetapisavaodstavka"/>
    <w:uiPriority w:val="99"/>
    <w:semiHidden/>
    <w:unhideWhenUsed/>
    <w:rsid w:val="00E3515E"/>
    <w:rPr>
      <w:color w:val="605E5C"/>
      <w:shd w:val="clear" w:color="auto" w:fill="E1DFDD"/>
    </w:rPr>
  </w:style>
  <w:style w:type="paragraph" w:styleId="Revizija">
    <w:name w:val="Revision"/>
    <w:hidden/>
    <w:uiPriority w:val="99"/>
    <w:semiHidden/>
    <w:rsid w:val="00C907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mokronog-trebelno.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okronog-trebelno.si"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mokronog-trebelno.s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d0a721a-7430-4207-8556-ad6d2b876e19">
      <Terms xmlns="http://schemas.microsoft.com/office/infopath/2007/PartnerControls"/>
    </lcf76f155ced4ddcb4097134ff3c332f>
    <TaxCatchAll xmlns="b7d84232-1720-45ca-9957-71a19b47fbc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BA9197FF222443A878621BBE3A9409" ma:contentTypeVersion="15" ma:contentTypeDescription="Create a new document." ma:contentTypeScope="" ma:versionID="c312f22f99f2b8c49e8968478ef094e3">
  <xsd:schema xmlns:xsd="http://www.w3.org/2001/XMLSchema" xmlns:xs="http://www.w3.org/2001/XMLSchema" xmlns:p="http://schemas.microsoft.com/office/2006/metadata/properties" xmlns:ns2="5d0a721a-7430-4207-8556-ad6d2b876e19" xmlns:ns3="b7d84232-1720-45ca-9957-71a19b47fbc7" targetNamespace="http://schemas.microsoft.com/office/2006/metadata/properties" ma:root="true" ma:fieldsID="741cb7da7773ee553c4d8e1b9e48e47e" ns2:_="" ns3:_="">
    <xsd:import namespace="5d0a721a-7430-4207-8556-ad6d2b876e19"/>
    <xsd:import namespace="b7d84232-1720-45ca-9957-71a19b47fbc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0a721a-7430-4207-8556-ad6d2b876e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e0befe0-9b62-4c02-aac1-4d80805596bb"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84232-1720-45ca-9957-71a19b47fbc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a8627b1-d5e0-4d9c-a54b-617d30da1a74}" ma:internalName="TaxCatchAll" ma:showField="CatchAllData" ma:web="b7d84232-1720-45ca-9957-71a19b47fbc7">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BA468A-A3D8-4F9B-B4EE-9BE60ECCCFE0}">
  <ds:schemaRefs>
    <ds:schemaRef ds:uri="http://schemas.microsoft.com/sharepoint/v3/contenttype/forms"/>
  </ds:schemaRefs>
</ds:datastoreItem>
</file>

<file path=customXml/itemProps2.xml><?xml version="1.0" encoding="utf-8"?>
<ds:datastoreItem xmlns:ds="http://schemas.openxmlformats.org/officeDocument/2006/customXml" ds:itemID="{E07E075D-C3AC-4BA0-A192-7751E259B0A6}">
  <ds:schemaRefs>
    <ds:schemaRef ds:uri="http://schemas.microsoft.com/office/2006/metadata/properties"/>
    <ds:schemaRef ds:uri="http://schemas.microsoft.com/office/infopath/2007/PartnerControls"/>
    <ds:schemaRef ds:uri="5d0a721a-7430-4207-8556-ad6d2b876e19"/>
    <ds:schemaRef ds:uri="b7d84232-1720-45ca-9957-71a19b47fbc7"/>
  </ds:schemaRefs>
</ds:datastoreItem>
</file>

<file path=customXml/itemProps3.xml><?xml version="1.0" encoding="utf-8"?>
<ds:datastoreItem xmlns:ds="http://schemas.openxmlformats.org/officeDocument/2006/customXml" ds:itemID="{5A06063D-C19A-4646-BBEE-7FAB110DEA42}"/>
</file>

<file path=docProps/app.xml><?xml version="1.0" encoding="utf-8"?>
<Properties xmlns="http://schemas.openxmlformats.org/officeDocument/2006/extended-properties" xmlns:vt="http://schemas.openxmlformats.org/officeDocument/2006/docPropsVTypes">
  <Template>Normal</Template>
  <TotalTime>1</TotalTime>
  <Pages>2</Pages>
  <Words>974</Words>
  <Characters>5553</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Sitar</dc:creator>
  <cp:keywords/>
  <dc:description/>
  <cp:lastModifiedBy>Marija Sitar</cp:lastModifiedBy>
  <cp:revision>2</cp:revision>
  <dcterms:created xsi:type="dcterms:W3CDTF">2025-06-05T06:47:00Z</dcterms:created>
  <dcterms:modified xsi:type="dcterms:W3CDTF">2025-06-05T06:47:00Z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0x0101001EBA9197FF222443A878621BBE3A9409</vt:lpwstr>
  </property>
  <property fmtid="{D5CDD505-2E9C-101B-9397-08002B2CF9AE}" pid="3" name="MediaServiceImageTags">
    <vt:lpwstr/>
  </property>
</Properties>
</file>